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6C74416E"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51280E">
        <w:rPr>
          <w:b/>
          <w:sz w:val="24"/>
          <w:lang w:val="en-GB"/>
        </w:rPr>
        <w:t>5</w:t>
      </w:r>
      <w:r w:rsidRPr="00EE59E1">
        <w:rPr>
          <w:b/>
          <w:i/>
          <w:sz w:val="28"/>
          <w:lang w:val="en-GB"/>
        </w:rPr>
        <w:tab/>
        <w:t>S2-2</w:t>
      </w:r>
      <w:r w:rsidR="001C7ED3">
        <w:rPr>
          <w:b/>
          <w:i/>
          <w:sz w:val="28"/>
          <w:lang w:val="en-GB"/>
        </w:rPr>
        <w:t>30</w:t>
      </w:r>
      <w:r w:rsidR="00F003BB">
        <w:rPr>
          <w:b/>
          <w:i/>
          <w:sz w:val="28"/>
          <w:lang w:val="en-GB"/>
        </w:rPr>
        <w:t>3127</w:t>
      </w:r>
    </w:p>
    <w:p w14:paraId="3AF0544A" w14:textId="535AE0D3" w:rsidR="00413CF5" w:rsidRPr="0051280E" w:rsidRDefault="00344AED" w:rsidP="0051280E">
      <w:pPr>
        <w:pStyle w:val="CRCoverPage"/>
        <w:outlineLvl w:val="0"/>
        <w:rPr>
          <w:b/>
          <w:noProof/>
          <w:sz w:val="24"/>
        </w:rPr>
      </w:pPr>
      <w:fldSimple w:instr=" DOCPROPERTY  Location  \* MERGEFORMAT ">
        <w:r w:rsidR="0051280E" w:rsidRPr="00BA51D9">
          <w:rPr>
            <w:b/>
            <w:noProof/>
            <w:sz w:val="24"/>
          </w:rPr>
          <w:t xml:space="preserve"> </w:t>
        </w:r>
        <w:r w:rsidR="0051280E">
          <w:rPr>
            <w:b/>
            <w:noProof/>
            <w:sz w:val="24"/>
          </w:rPr>
          <w:t>Athens</w:t>
        </w:r>
      </w:fldSimple>
      <w:r w:rsidR="0051280E">
        <w:rPr>
          <w:b/>
          <w:noProof/>
          <w:sz w:val="24"/>
        </w:rPr>
        <w:t xml:space="preserve">, </w:t>
      </w:r>
      <w:fldSimple w:instr=" DOCPROPERTY  Country  \* MERGEFORMAT ">
        <w:r w:rsidR="0051280E">
          <w:rPr>
            <w:b/>
            <w:noProof/>
            <w:sz w:val="24"/>
          </w:rPr>
          <w:t>Greece</w:t>
        </w:r>
      </w:fldSimple>
      <w:r w:rsidR="0051280E">
        <w:rPr>
          <w:b/>
          <w:noProof/>
          <w:sz w:val="24"/>
        </w:rPr>
        <w:t xml:space="preserve">, </w:t>
      </w:r>
      <w:fldSimple w:instr=" DOCPROPERTY  StartDate  \* MERGEFORMAT ">
        <w:r w:rsidR="0051280E" w:rsidRPr="00BA51D9">
          <w:rPr>
            <w:b/>
            <w:noProof/>
            <w:sz w:val="24"/>
          </w:rPr>
          <w:t xml:space="preserve"> </w:t>
        </w:r>
        <w:r w:rsidR="0051280E">
          <w:rPr>
            <w:b/>
            <w:noProof/>
            <w:sz w:val="24"/>
          </w:rPr>
          <w:t>20</w:t>
        </w:r>
      </w:fldSimple>
      <w:r w:rsidR="0051280E">
        <w:rPr>
          <w:b/>
          <w:noProof/>
          <w:sz w:val="24"/>
        </w:rPr>
        <w:t xml:space="preserve"> - </w:t>
      </w:r>
      <w:fldSimple w:instr=" DOCPROPERTY  EndDate  \* MERGEFORMAT ">
        <w:r w:rsidR="0051280E">
          <w:rPr>
            <w:b/>
            <w:noProof/>
            <w:sz w:val="24"/>
          </w:rPr>
          <w:t>24 February 2023</w:t>
        </w:r>
      </w:fldSimple>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57D89EF" w:rsidR="00413CF5" w:rsidRPr="00EE59E1" w:rsidRDefault="00413CF5" w:rsidP="0026416E">
            <w:pPr>
              <w:pStyle w:val="CRCoverPage"/>
              <w:spacing w:after="0"/>
              <w:jc w:val="right"/>
              <w:rPr>
                <w:b/>
                <w:sz w:val="28"/>
                <w:lang w:val="en-GB"/>
              </w:rPr>
            </w:pPr>
            <w:r w:rsidRPr="00EE59E1">
              <w:rPr>
                <w:b/>
                <w:sz w:val="28"/>
                <w:lang w:val="en-GB" w:eastAsia="zh-CN"/>
              </w:rPr>
              <w:t>23.50</w:t>
            </w:r>
            <w:r w:rsidR="00920937">
              <w:rPr>
                <w:b/>
                <w:sz w:val="28"/>
                <w:lang w:val="en-GB" w:eastAsia="zh-CN"/>
              </w:rPr>
              <w:t>2</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8C7D8B3" w:rsidR="00413CF5" w:rsidRPr="00EE59E1" w:rsidRDefault="00F003BB" w:rsidP="001C7ED3">
            <w:pPr>
              <w:pStyle w:val="CRCoverPage"/>
              <w:spacing w:after="0"/>
              <w:jc w:val="right"/>
              <w:rPr>
                <w:lang w:val="en-GB"/>
              </w:rPr>
            </w:pPr>
            <w:r>
              <w:rPr>
                <w:b/>
                <w:sz w:val="28"/>
                <w:lang w:val="en-GB" w:eastAsia="zh-CN"/>
              </w:rPr>
              <w:t>3939</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62DD6371" w:rsidR="00413CF5" w:rsidRPr="00EE59E1" w:rsidRDefault="00413CF5" w:rsidP="0026416E">
            <w:pPr>
              <w:pStyle w:val="CRCoverPage"/>
              <w:spacing w:after="0"/>
              <w:jc w:val="center"/>
              <w:rPr>
                <w:b/>
                <w:caps/>
                <w:lang w:val="en-GB" w:eastAsia="zh-CN"/>
              </w:rPr>
            </w:pP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6F3EC738" w:rsidR="00413CF5" w:rsidRPr="00EE59E1" w:rsidRDefault="00322B12" w:rsidP="0026416E">
            <w:pPr>
              <w:pStyle w:val="CRCoverPage"/>
              <w:spacing w:after="0"/>
              <w:ind w:firstLineChars="50" w:firstLine="100"/>
              <w:rPr>
                <w:lang w:val="en-GB" w:eastAsia="zh-CN"/>
              </w:rPr>
            </w:pPr>
            <w:r>
              <w:rPr>
                <w:lang w:val="en-GB" w:eastAsia="zh-CN"/>
              </w:rPr>
              <w:t xml:space="preserve">Corrections for the </w:t>
            </w:r>
            <w:r w:rsidR="00920937">
              <w:rPr>
                <w:lang w:val="en-GB" w:eastAsia="zh-CN"/>
              </w:rPr>
              <w:t>procedures to support</w:t>
            </w:r>
            <w:r>
              <w:rPr>
                <w:lang w:val="en-GB" w:eastAsia="zh-CN"/>
              </w:rPr>
              <w:t xml:space="preserve"> coverage area for time synchronization service</w:t>
            </w:r>
            <w:r w:rsidR="00B31014">
              <w:rPr>
                <w:lang w:val="en-GB" w:eastAsia="zh-CN"/>
              </w:rPr>
              <w:t xml:space="preserve"> KI2</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76CD3792" w:rsidR="00413CF5" w:rsidRPr="00EE59E1" w:rsidRDefault="00525A0D" w:rsidP="0026416E">
            <w:pPr>
              <w:pStyle w:val="CRCoverPage"/>
              <w:spacing w:after="0"/>
              <w:ind w:left="100"/>
              <w:rPr>
                <w:lang w:val="en-GB"/>
              </w:rPr>
            </w:pPr>
            <w: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5164D416"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w:t>
            </w:r>
            <w:r w:rsidR="0051280E">
              <w:rPr>
                <w:lang w:val="en-GB"/>
              </w:rPr>
              <w:t>2</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38D2C8D3" w:rsidR="00413CF5" w:rsidRPr="00EE59E1" w:rsidRDefault="00322B12"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322B12" w:rsidRPr="00EE59E1" w14:paraId="24474813" w14:textId="77777777" w:rsidTr="325C95F5">
        <w:tc>
          <w:tcPr>
            <w:tcW w:w="2694" w:type="dxa"/>
            <w:gridSpan w:val="2"/>
            <w:tcBorders>
              <w:top w:val="single" w:sz="4" w:space="0" w:color="auto"/>
              <w:left w:val="single" w:sz="4" w:space="0" w:color="auto"/>
            </w:tcBorders>
          </w:tcPr>
          <w:p w14:paraId="38D076EA" w14:textId="77777777" w:rsidR="00322B12" w:rsidRPr="00EE59E1" w:rsidRDefault="00322B12" w:rsidP="00322B12">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60BC4E82" w14:textId="77777777" w:rsidR="00217E41" w:rsidRDefault="00430BE4" w:rsidP="00322B12">
            <w:pPr>
              <w:pStyle w:val="CRCoverPage"/>
              <w:spacing w:after="0"/>
              <w:ind w:left="100"/>
              <w:rPr>
                <w:lang w:val="en-GB" w:eastAsia="zh-CN"/>
              </w:rPr>
            </w:pPr>
            <w:r>
              <w:rPr>
                <w:lang w:val="en-GB" w:eastAsia="zh-CN"/>
              </w:rPr>
              <w:t>Corrections to the support for coverage area for time synchronization service.</w:t>
            </w:r>
          </w:p>
          <w:p w14:paraId="7053E065" w14:textId="65AE24C0" w:rsidR="00217E41" w:rsidRDefault="00217E41" w:rsidP="00322B12">
            <w:pPr>
              <w:pStyle w:val="CRCoverPage"/>
              <w:spacing w:after="0"/>
              <w:ind w:left="100"/>
              <w:rPr>
                <w:lang w:val="en-GB" w:eastAsia="zh-CN"/>
              </w:rPr>
            </w:pPr>
            <w:r>
              <w:rPr>
                <w:lang w:val="en-GB" w:eastAsia="zh-CN"/>
              </w:rPr>
              <w:t>- Adding requested coverage area in the procedures to align with 23.501 wording.</w:t>
            </w:r>
          </w:p>
          <w:p w14:paraId="37187E9F" w14:textId="6737C4FB" w:rsidR="00322B12" w:rsidRDefault="00217E41" w:rsidP="00322B12">
            <w:pPr>
              <w:pStyle w:val="CRCoverPage"/>
              <w:spacing w:after="0"/>
              <w:ind w:left="100"/>
              <w:rPr>
                <w:lang w:val="en-GB" w:eastAsia="zh-CN"/>
              </w:rPr>
            </w:pPr>
            <w:r>
              <w:rPr>
                <w:lang w:val="en-GB" w:eastAsia="zh-CN"/>
              </w:rPr>
              <w:t xml:space="preserve">- </w:t>
            </w:r>
            <w:r w:rsidR="00430BE4">
              <w:rPr>
                <w:lang w:val="en-GB" w:eastAsia="zh-CN"/>
              </w:rPr>
              <w:t xml:space="preserve"> </w:t>
            </w:r>
            <w:r w:rsidR="00344AED">
              <w:rPr>
                <w:lang w:val="en-GB" w:eastAsia="zh-CN"/>
              </w:rPr>
              <w:t>In addition to</w:t>
            </w:r>
            <w:r w:rsidR="00430BE4">
              <w:rPr>
                <w:lang w:val="en-GB" w:eastAsia="zh-CN"/>
              </w:rPr>
              <w:t xml:space="preserve"> TSCTSF discovering AMF(s) in the requested coverage area via NRF, </w:t>
            </w:r>
            <w:r w:rsidR="00344AED">
              <w:rPr>
                <w:lang w:val="en-GB" w:eastAsia="zh-CN"/>
              </w:rPr>
              <w:t xml:space="preserve">adding an alternative to </w:t>
            </w:r>
            <w:r w:rsidR="0053705A">
              <w:rPr>
                <w:lang w:val="en-GB" w:eastAsia="zh-CN"/>
              </w:rPr>
              <w:t xml:space="preserve">discover the currently serving AMF via UDM. </w:t>
            </w:r>
            <w:r w:rsidR="00430BE4">
              <w:rPr>
                <w:lang w:val="en-GB" w:eastAsia="zh-CN"/>
              </w:rPr>
              <w:t>A</w:t>
            </w:r>
            <w:r w:rsidR="00430BE4" w:rsidRPr="00430BE4">
              <w:rPr>
                <w:lang w:val="en-GB" w:eastAsia="zh-CN"/>
              </w:rPr>
              <w:t>n NF that wishes to subscribe to the UE presence (IN/OUT) of a certain Area of Interest does so by subscribing to the AMF Presence</w:t>
            </w:r>
            <w:r w:rsidR="00430BE4">
              <w:rPr>
                <w:lang w:val="en-GB" w:eastAsia="zh-CN"/>
              </w:rPr>
              <w:t xml:space="preserve"> </w:t>
            </w:r>
            <w:r w:rsidR="00430BE4" w:rsidRPr="00430BE4">
              <w:rPr>
                <w:lang w:val="en-GB" w:eastAsia="zh-CN"/>
              </w:rPr>
              <w:t>In</w:t>
            </w:r>
            <w:r w:rsidR="00430BE4">
              <w:rPr>
                <w:lang w:val="en-GB" w:eastAsia="zh-CN"/>
              </w:rPr>
              <w:t xml:space="preserve"> </w:t>
            </w:r>
            <w:r w:rsidR="00430BE4" w:rsidRPr="00430BE4">
              <w:rPr>
                <w:lang w:val="en-GB" w:eastAsia="zh-CN"/>
              </w:rPr>
              <w:t>A</w:t>
            </w:r>
            <w:r w:rsidR="00430BE4">
              <w:rPr>
                <w:lang w:val="en-GB" w:eastAsia="zh-CN"/>
              </w:rPr>
              <w:t>o</w:t>
            </w:r>
            <w:r w:rsidR="00430BE4" w:rsidRPr="00430BE4">
              <w:rPr>
                <w:lang w:val="en-GB" w:eastAsia="zh-CN"/>
              </w:rPr>
              <w:t>I</w:t>
            </w:r>
            <w:r w:rsidR="00430BE4">
              <w:rPr>
                <w:lang w:val="en-GB" w:eastAsia="zh-CN"/>
              </w:rPr>
              <w:t xml:space="preserve"> r</w:t>
            </w:r>
            <w:r w:rsidR="00430BE4" w:rsidRPr="00430BE4">
              <w:rPr>
                <w:lang w:val="en-GB" w:eastAsia="zh-CN"/>
              </w:rPr>
              <w:t>eport event to the AMF currently serving the UE. Then, upon inter-AMF mobility, the subscription is transferred from the source AMF to the target AMF, and accordingly, the T-AMF continues reporting change of the UE presence in or out of the Area of Interest.</w:t>
            </w:r>
            <w:r w:rsidR="00430BE4">
              <w:rPr>
                <w:lang w:val="en-GB" w:eastAsia="zh-CN"/>
              </w:rPr>
              <w:t xml:space="preserve"> AMFs not serving the UE would reject the request (see 29.518 Table 6.2.3.2.3.1-3 AMF Event exposure).</w:t>
            </w:r>
          </w:p>
          <w:p w14:paraId="306EC34E" w14:textId="6EF65BFF" w:rsidR="00217E41" w:rsidRPr="00EE59E1" w:rsidRDefault="00217E41" w:rsidP="00217E41">
            <w:pPr>
              <w:pStyle w:val="CRCoverPage"/>
              <w:spacing w:after="0"/>
              <w:ind w:left="100"/>
              <w:rPr>
                <w:lang w:val="en-GB" w:eastAsia="zh-CN"/>
              </w:rPr>
            </w:pPr>
            <w:r>
              <w:rPr>
                <w:lang w:val="en-GB" w:eastAsia="zh-CN"/>
              </w:rPr>
              <w:t>- Adding as an optional field of “updateNotify” service operation (for PTP or ASTI) the reason for the time synchronization service change.</w:t>
            </w:r>
          </w:p>
        </w:tc>
      </w:tr>
      <w:tr w:rsidR="00322B12" w:rsidRPr="00EE59E1" w14:paraId="32B7558E" w14:textId="77777777" w:rsidTr="325C95F5">
        <w:tc>
          <w:tcPr>
            <w:tcW w:w="2694" w:type="dxa"/>
            <w:gridSpan w:val="2"/>
            <w:tcBorders>
              <w:left w:val="single" w:sz="4" w:space="0" w:color="auto"/>
            </w:tcBorders>
          </w:tcPr>
          <w:p w14:paraId="5DA4D858"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180C80D6" w14:textId="77777777" w:rsidR="00322B12" w:rsidRPr="00EE59E1" w:rsidRDefault="00322B12" w:rsidP="00322B12">
            <w:pPr>
              <w:pStyle w:val="CRCoverPage"/>
              <w:spacing w:after="0"/>
              <w:rPr>
                <w:sz w:val="8"/>
                <w:szCs w:val="8"/>
                <w:lang w:val="en-GB"/>
              </w:rPr>
            </w:pPr>
          </w:p>
        </w:tc>
      </w:tr>
      <w:tr w:rsidR="00322B12" w:rsidRPr="00EE59E1" w14:paraId="7DF9A1E5" w14:textId="77777777" w:rsidTr="325C95F5">
        <w:tc>
          <w:tcPr>
            <w:tcW w:w="2694" w:type="dxa"/>
            <w:gridSpan w:val="2"/>
            <w:tcBorders>
              <w:left w:val="single" w:sz="4" w:space="0" w:color="auto"/>
            </w:tcBorders>
          </w:tcPr>
          <w:p w14:paraId="3E59EAD3" w14:textId="77777777" w:rsidR="00322B12" w:rsidRPr="00EE59E1" w:rsidRDefault="00322B12" w:rsidP="00322B12">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9A3D0B1" w14:textId="1147E2DB" w:rsidR="003A46B3" w:rsidRDefault="00344AED" w:rsidP="003A46B3">
            <w:pPr>
              <w:pStyle w:val="CRCoverPage"/>
              <w:spacing w:after="0"/>
              <w:ind w:left="100"/>
              <w:rPr>
                <w:lang w:val="en-GB" w:eastAsia="zh-CN"/>
              </w:rPr>
            </w:pPr>
            <w:r>
              <w:rPr>
                <w:lang w:val="en-GB" w:eastAsia="zh-CN"/>
              </w:rPr>
              <w:t>Adding an alternative to</w:t>
            </w:r>
            <w:r w:rsidR="0053705A">
              <w:rPr>
                <w:lang w:val="en-GB" w:eastAsia="zh-CN"/>
              </w:rPr>
              <w:t xml:space="preserve"> discovery of AMF(s) via NRF </w:t>
            </w:r>
            <w:r>
              <w:rPr>
                <w:lang w:val="en-GB" w:eastAsia="zh-CN"/>
              </w:rPr>
              <w:t>with</w:t>
            </w:r>
            <w:r w:rsidR="0053705A">
              <w:rPr>
                <w:lang w:val="en-GB" w:eastAsia="zh-CN"/>
              </w:rPr>
              <w:t xml:space="preserve"> </w:t>
            </w:r>
            <w:r>
              <w:rPr>
                <w:lang w:val="en-GB" w:eastAsia="zh-CN"/>
              </w:rPr>
              <w:t>determination</w:t>
            </w:r>
            <w:r w:rsidR="0053705A">
              <w:rPr>
                <w:lang w:val="en-GB" w:eastAsia="zh-CN"/>
              </w:rPr>
              <w:t xml:space="preserve"> of serving AMF for the UE via UDM.</w:t>
            </w:r>
          </w:p>
          <w:p w14:paraId="0576D2EA" w14:textId="2D43D087" w:rsidR="003A46B3" w:rsidRDefault="003A46B3" w:rsidP="003A46B3">
            <w:pPr>
              <w:pStyle w:val="CRCoverPage"/>
              <w:spacing w:after="0"/>
              <w:ind w:left="100"/>
              <w:rPr>
                <w:lang w:val="en-GB" w:eastAsia="zh-CN"/>
              </w:rPr>
            </w:pPr>
            <w:r>
              <w:rPr>
                <w:lang w:val="en-GB" w:eastAsia="zh-CN"/>
              </w:rPr>
              <w:t xml:space="preserve">Adding </w:t>
            </w:r>
            <w:r w:rsidR="0051280E">
              <w:rPr>
                <w:lang w:val="en-GB" w:eastAsia="zh-CN"/>
              </w:rPr>
              <w:t xml:space="preserve">coverage area within </w:t>
            </w:r>
            <w:r>
              <w:rPr>
                <w:lang w:val="en-GB" w:eastAsia="zh-CN"/>
              </w:rPr>
              <w:t>Nxxx_ASTI_UpdateNotify service operation.</w:t>
            </w:r>
          </w:p>
          <w:p w14:paraId="1A926A02" w14:textId="205415C5" w:rsidR="003A46B3" w:rsidRPr="00EE59E1" w:rsidRDefault="009344C6" w:rsidP="003A46B3">
            <w:pPr>
              <w:pStyle w:val="CRCoverPage"/>
              <w:spacing w:after="0"/>
              <w:ind w:left="100"/>
              <w:rPr>
                <w:lang w:val="en-GB" w:eastAsia="zh-CN"/>
              </w:rPr>
            </w:pPr>
            <w:r>
              <w:rPr>
                <w:lang w:val="en-GB" w:eastAsia="zh-CN"/>
              </w:rPr>
              <w:t xml:space="preserve">Adding some clarifications between requested coverage area provided by the AF and spatial validity condition for </w:t>
            </w:r>
            <w:r w:rsidR="00217E41">
              <w:rPr>
                <w:lang w:val="en-GB" w:eastAsia="zh-CN"/>
              </w:rPr>
              <w:t>time synchronization service.</w:t>
            </w:r>
          </w:p>
        </w:tc>
      </w:tr>
      <w:tr w:rsidR="00322B12" w:rsidRPr="00EE59E1" w14:paraId="6DBCCC54" w14:textId="77777777" w:rsidTr="325C95F5">
        <w:tc>
          <w:tcPr>
            <w:tcW w:w="2694" w:type="dxa"/>
            <w:gridSpan w:val="2"/>
            <w:tcBorders>
              <w:left w:val="single" w:sz="4" w:space="0" w:color="auto"/>
            </w:tcBorders>
          </w:tcPr>
          <w:p w14:paraId="6CC4BFDB"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53012387" w14:textId="77777777" w:rsidR="00322B12" w:rsidRPr="00EE59E1" w:rsidRDefault="00322B12" w:rsidP="00322B12">
            <w:pPr>
              <w:pStyle w:val="CRCoverPage"/>
              <w:spacing w:after="0"/>
              <w:rPr>
                <w:sz w:val="8"/>
                <w:szCs w:val="8"/>
                <w:lang w:val="en-GB"/>
              </w:rPr>
            </w:pPr>
          </w:p>
        </w:tc>
      </w:tr>
      <w:tr w:rsidR="00322B12" w:rsidRPr="00EE59E1" w14:paraId="3135A84F" w14:textId="77777777" w:rsidTr="325C95F5">
        <w:tc>
          <w:tcPr>
            <w:tcW w:w="2694" w:type="dxa"/>
            <w:gridSpan w:val="2"/>
            <w:tcBorders>
              <w:left w:val="single" w:sz="4" w:space="0" w:color="auto"/>
              <w:bottom w:val="single" w:sz="4" w:space="0" w:color="auto"/>
            </w:tcBorders>
          </w:tcPr>
          <w:p w14:paraId="7EF7ADFE" w14:textId="77777777" w:rsidR="00322B12" w:rsidRPr="00EE59E1" w:rsidRDefault="00322B12" w:rsidP="00322B12">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5D055C35" w:rsidR="00322B12" w:rsidRPr="00EE59E1" w:rsidRDefault="0053705A" w:rsidP="00322B12">
            <w:pPr>
              <w:pStyle w:val="CRCoverPage"/>
              <w:spacing w:after="0"/>
              <w:ind w:leftChars="50" w:left="100"/>
              <w:rPr>
                <w:lang w:val="en-GB" w:eastAsia="zh-CN"/>
              </w:rPr>
            </w:pPr>
            <w:r>
              <w:rPr>
                <w:lang w:val="en-GB" w:eastAsia="zh-CN"/>
              </w:rPr>
              <w:t>AMF(s) not serving the UE will reject the subscription request.</w:t>
            </w:r>
          </w:p>
        </w:tc>
      </w:tr>
      <w:tr w:rsidR="00322B12" w:rsidRPr="00EE59E1" w14:paraId="2163CC7D" w14:textId="77777777" w:rsidTr="325C95F5">
        <w:tc>
          <w:tcPr>
            <w:tcW w:w="2694" w:type="dxa"/>
            <w:gridSpan w:val="2"/>
          </w:tcPr>
          <w:p w14:paraId="72869C5D" w14:textId="77777777" w:rsidR="00322B12" w:rsidRPr="00EE59E1" w:rsidRDefault="00322B12" w:rsidP="00322B12">
            <w:pPr>
              <w:pStyle w:val="CRCoverPage"/>
              <w:spacing w:after="0"/>
              <w:rPr>
                <w:b/>
                <w:i/>
                <w:sz w:val="8"/>
                <w:szCs w:val="8"/>
                <w:lang w:val="en-GB"/>
              </w:rPr>
            </w:pPr>
          </w:p>
        </w:tc>
        <w:tc>
          <w:tcPr>
            <w:tcW w:w="6946" w:type="dxa"/>
            <w:gridSpan w:val="9"/>
          </w:tcPr>
          <w:p w14:paraId="3129886F" w14:textId="77777777" w:rsidR="00322B12" w:rsidRPr="00EE59E1" w:rsidRDefault="00322B12" w:rsidP="00322B12">
            <w:pPr>
              <w:pStyle w:val="CRCoverPage"/>
              <w:spacing w:after="0"/>
              <w:rPr>
                <w:sz w:val="8"/>
                <w:szCs w:val="8"/>
                <w:lang w:val="en-GB"/>
              </w:rPr>
            </w:pPr>
          </w:p>
        </w:tc>
      </w:tr>
      <w:tr w:rsidR="00322B12" w:rsidRPr="00EE59E1" w14:paraId="7BCC8058" w14:textId="77777777" w:rsidTr="325C95F5">
        <w:tc>
          <w:tcPr>
            <w:tcW w:w="2694" w:type="dxa"/>
            <w:gridSpan w:val="2"/>
            <w:tcBorders>
              <w:top w:val="single" w:sz="4" w:space="0" w:color="auto"/>
              <w:left w:val="single" w:sz="4" w:space="0" w:color="auto"/>
            </w:tcBorders>
          </w:tcPr>
          <w:p w14:paraId="0CA899CD" w14:textId="77777777" w:rsidR="00322B12" w:rsidRPr="00EE59E1" w:rsidRDefault="00322B12" w:rsidP="00322B12">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6526F67E" w:rsidR="00322B12" w:rsidRPr="00EE59E1" w:rsidRDefault="00217E41" w:rsidP="00322B12">
            <w:pPr>
              <w:pStyle w:val="CRCoverPage"/>
              <w:spacing w:after="0"/>
              <w:ind w:left="100"/>
              <w:rPr>
                <w:lang w:val="en-GB" w:eastAsia="zh-CN"/>
              </w:rPr>
            </w:pPr>
            <w:r>
              <w:rPr>
                <w:lang w:val="en-GB" w:eastAsia="zh-CN"/>
              </w:rPr>
              <w:t xml:space="preserve">4.15.9.3.2, 4.15.9.3.3, 4.15.9.3.4, </w:t>
            </w:r>
            <w:r w:rsidR="00296B6F">
              <w:rPr>
                <w:lang w:val="en-GB" w:eastAsia="zh-CN"/>
              </w:rPr>
              <w:t>4.15.9.4, 5.2.27.</w:t>
            </w:r>
            <w:r w:rsidR="00633AE4">
              <w:rPr>
                <w:lang w:val="en-GB" w:eastAsia="zh-CN"/>
              </w:rPr>
              <w:t>2.5, 5.2.27.4.X (new)</w:t>
            </w:r>
          </w:p>
        </w:tc>
      </w:tr>
      <w:tr w:rsidR="00322B12" w:rsidRPr="00EE59E1" w14:paraId="2C2E1F7C" w14:textId="77777777" w:rsidTr="325C95F5">
        <w:tc>
          <w:tcPr>
            <w:tcW w:w="2694" w:type="dxa"/>
            <w:gridSpan w:val="2"/>
            <w:tcBorders>
              <w:left w:val="single" w:sz="4" w:space="0" w:color="auto"/>
            </w:tcBorders>
          </w:tcPr>
          <w:p w14:paraId="6F64A262"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02B67188" w14:textId="77777777" w:rsidR="00322B12" w:rsidRPr="00EE59E1" w:rsidRDefault="00322B12" w:rsidP="00322B12">
            <w:pPr>
              <w:pStyle w:val="CRCoverPage"/>
              <w:spacing w:after="0"/>
              <w:rPr>
                <w:sz w:val="8"/>
                <w:szCs w:val="8"/>
                <w:lang w:val="en-GB"/>
              </w:rPr>
            </w:pPr>
          </w:p>
        </w:tc>
      </w:tr>
      <w:tr w:rsidR="00322B12" w:rsidRPr="00EE59E1" w14:paraId="7F3255B4" w14:textId="77777777" w:rsidTr="325C95F5">
        <w:tc>
          <w:tcPr>
            <w:tcW w:w="2694" w:type="dxa"/>
            <w:gridSpan w:val="2"/>
            <w:tcBorders>
              <w:left w:val="single" w:sz="4" w:space="0" w:color="auto"/>
            </w:tcBorders>
          </w:tcPr>
          <w:p w14:paraId="007AB0EB" w14:textId="77777777" w:rsidR="00322B12" w:rsidRPr="00EE59E1" w:rsidRDefault="00322B12" w:rsidP="00322B12">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322B12" w:rsidRPr="00EE59E1" w:rsidRDefault="00322B12" w:rsidP="00322B12">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322B12" w:rsidRPr="00EE59E1" w:rsidRDefault="00322B12" w:rsidP="00322B12">
            <w:pPr>
              <w:pStyle w:val="CRCoverPage"/>
              <w:spacing w:after="0"/>
              <w:jc w:val="center"/>
              <w:rPr>
                <w:b/>
                <w:caps/>
                <w:lang w:val="en-GB"/>
              </w:rPr>
            </w:pPr>
            <w:r w:rsidRPr="00EE59E1">
              <w:rPr>
                <w:b/>
                <w:caps/>
                <w:lang w:val="en-GB"/>
              </w:rPr>
              <w:t>N</w:t>
            </w:r>
          </w:p>
        </w:tc>
        <w:tc>
          <w:tcPr>
            <w:tcW w:w="2977" w:type="dxa"/>
            <w:gridSpan w:val="4"/>
          </w:tcPr>
          <w:p w14:paraId="09360273" w14:textId="77777777" w:rsidR="00322B12" w:rsidRPr="00EE59E1" w:rsidRDefault="00322B12" w:rsidP="00322B12">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322B12" w:rsidRPr="00EE59E1" w:rsidRDefault="00322B12" w:rsidP="00322B12">
            <w:pPr>
              <w:pStyle w:val="CRCoverPage"/>
              <w:spacing w:after="0"/>
              <w:ind w:left="99"/>
              <w:rPr>
                <w:lang w:val="en-GB"/>
              </w:rPr>
            </w:pPr>
          </w:p>
        </w:tc>
      </w:tr>
      <w:tr w:rsidR="00322B12" w:rsidRPr="00EE59E1" w14:paraId="7DBBCADB" w14:textId="77777777" w:rsidTr="325C95F5">
        <w:tc>
          <w:tcPr>
            <w:tcW w:w="2694" w:type="dxa"/>
            <w:gridSpan w:val="2"/>
            <w:tcBorders>
              <w:left w:val="single" w:sz="4" w:space="0" w:color="auto"/>
            </w:tcBorders>
          </w:tcPr>
          <w:p w14:paraId="490EE130" w14:textId="77777777" w:rsidR="00322B12" w:rsidRPr="00EE59E1" w:rsidRDefault="00322B12" w:rsidP="00322B12">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322B12" w:rsidRPr="00EE59E1" w:rsidRDefault="00322B12" w:rsidP="00322B12">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322B12" w:rsidRPr="00EE59E1" w:rsidRDefault="00322B12" w:rsidP="00322B12">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322B12" w:rsidRPr="00EE59E1" w:rsidRDefault="00322B12" w:rsidP="00322B12">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322B12" w:rsidRPr="00EE59E1" w:rsidRDefault="00322B12" w:rsidP="00322B12">
            <w:pPr>
              <w:pStyle w:val="CRCoverPage"/>
              <w:spacing w:after="0"/>
              <w:ind w:left="99"/>
              <w:rPr>
                <w:lang w:val="en-GB"/>
              </w:rPr>
            </w:pPr>
            <w:r w:rsidRPr="325C95F5">
              <w:rPr>
                <w:lang w:val="en-GB"/>
              </w:rPr>
              <w:t xml:space="preserve">TS/TR ... CR ... </w:t>
            </w:r>
          </w:p>
        </w:tc>
      </w:tr>
      <w:tr w:rsidR="00322B12" w:rsidRPr="00EE59E1" w14:paraId="69820EDA" w14:textId="77777777" w:rsidTr="325C95F5">
        <w:tc>
          <w:tcPr>
            <w:tcW w:w="2694" w:type="dxa"/>
            <w:gridSpan w:val="2"/>
            <w:tcBorders>
              <w:left w:val="single" w:sz="4" w:space="0" w:color="auto"/>
            </w:tcBorders>
          </w:tcPr>
          <w:p w14:paraId="28623197" w14:textId="77777777" w:rsidR="00322B12" w:rsidRPr="00EE59E1" w:rsidRDefault="00322B12" w:rsidP="00322B12">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23295450" w14:textId="77777777" w:rsidR="00322B12" w:rsidRPr="00EE59E1" w:rsidRDefault="00322B12" w:rsidP="00322B12">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403A8045" w14:textId="77777777" w:rsidTr="325C95F5">
        <w:tc>
          <w:tcPr>
            <w:tcW w:w="2694" w:type="dxa"/>
            <w:gridSpan w:val="2"/>
            <w:tcBorders>
              <w:left w:val="single" w:sz="4" w:space="0" w:color="auto"/>
            </w:tcBorders>
          </w:tcPr>
          <w:p w14:paraId="3D80B183" w14:textId="77777777" w:rsidR="00322B12" w:rsidRPr="00EE59E1" w:rsidRDefault="00322B12" w:rsidP="00322B12">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14A8479C" w14:textId="77777777" w:rsidR="00322B12" w:rsidRPr="00EE59E1" w:rsidRDefault="00322B12" w:rsidP="00322B12">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28BA286F" w14:textId="77777777" w:rsidTr="325C95F5">
        <w:tc>
          <w:tcPr>
            <w:tcW w:w="2694" w:type="dxa"/>
            <w:gridSpan w:val="2"/>
            <w:tcBorders>
              <w:left w:val="single" w:sz="4" w:space="0" w:color="auto"/>
            </w:tcBorders>
          </w:tcPr>
          <w:p w14:paraId="1F57AA77" w14:textId="77777777" w:rsidR="00322B12" w:rsidRPr="00EE59E1" w:rsidRDefault="00322B12" w:rsidP="00322B12">
            <w:pPr>
              <w:pStyle w:val="CRCoverPage"/>
              <w:spacing w:after="0"/>
              <w:rPr>
                <w:b/>
                <w:i/>
                <w:lang w:val="en-GB"/>
              </w:rPr>
            </w:pPr>
          </w:p>
        </w:tc>
        <w:tc>
          <w:tcPr>
            <w:tcW w:w="6946" w:type="dxa"/>
            <w:gridSpan w:val="9"/>
            <w:tcBorders>
              <w:right w:val="single" w:sz="4" w:space="0" w:color="auto"/>
            </w:tcBorders>
          </w:tcPr>
          <w:p w14:paraId="01335114" w14:textId="77777777" w:rsidR="00322B12" w:rsidRPr="00EE59E1" w:rsidRDefault="00322B12" w:rsidP="00322B12">
            <w:pPr>
              <w:pStyle w:val="CRCoverPage"/>
              <w:spacing w:after="0"/>
              <w:rPr>
                <w:lang w:val="en-GB"/>
              </w:rPr>
            </w:pPr>
          </w:p>
        </w:tc>
      </w:tr>
      <w:tr w:rsidR="00322B12" w:rsidRPr="00EE59E1" w14:paraId="1C83DDFC" w14:textId="77777777" w:rsidTr="325C95F5">
        <w:tc>
          <w:tcPr>
            <w:tcW w:w="2694" w:type="dxa"/>
            <w:gridSpan w:val="2"/>
            <w:tcBorders>
              <w:left w:val="single" w:sz="4" w:space="0" w:color="auto"/>
              <w:bottom w:val="single" w:sz="4" w:space="0" w:color="auto"/>
            </w:tcBorders>
          </w:tcPr>
          <w:p w14:paraId="08ADFEB3" w14:textId="77777777" w:rsidR="00322B12" w:rsidRPr="00EE59E1" w:rsidRDefault="00322B12" w:rsidP="00322B12">
            <w:pPr>
              <w:pStyle w:val="CRCoverPage"/>
              <w:tabs>
                <w:tab w:val="right" w:pos="2184"/>
              </w:tabs>
              <w:spacing w:after="0"/>
              <w:rPr>
                <w:b/>
                <w:i/>
                <w:lang w:val="en-GB"/>
              </w:rPr>
            </w:pPr>
            <w:r w:rsidRPr="00EE59E1">
              <w:rPr>
                <w:b/>
                <w:i/>
                <w:lang w:val="en-GB"/>
              </w:rPr>
              <w:lastRenderedPageBreak/>
              <w:t>Other comments:</w:t>
            </w:r>
          </w:p>
        </w:tc>
        <w:tc>
          <w:tcPr>
            <w:tcW w:w="6946" w:type="dxa"/>
            <w:gridSpan w:val="9"/>
            <w:tcBorders>
              <w:bottom w:val="single" w:sz="4" w:space="0" w:color="auto"/>
              <w:right w:val="single" w:sz="4" w:space="0" w:color="auto"/>
            </w:tcBorders>
            <w:shd w:val="clear" w:color="auto" w:fill="auto"/>
          </w:tcPr>
          <w:p w14:paraId="1610C5E0" w14:textId="77777777" w:rsidR="00322B12" w:rsidRPr="00EE59E1" w:rsidRDefault="00322B12" w:rsidP="00322B12">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153AD632" w14:textId="77777777" w:rsidR="007268FE" w:rsidRDefault="007268FE" w:rsidP="007268FE">
      <w:pPr>
        <w:pStyle w:val="Heading5"/>
        <w:rPr>
          <w:rFonts w:eastAsia="SimSun"/>
        </w:rPr>
      </w:pPr>
      <w:bookmarkStart w:id="8" w:name="_Toc114668198"/>
      <w:r>
        <w:rPr>
          <w:rFonts w:eastAsia="SimSun"/>
        </w:rPr>
        <w:t>4.15.9.3.2</w:t>
      </w:r>
      <w:r>
        <w:rPr>
          <w:rFonts w:eastAsia="SimSun"/>
        </w:rPr>
        <w:tab/>
        <w:t>Time synchronization service activation</w:t>
      </w:r>
      <w:bookmarkEnd w:id="8"/>
    </w:p>
    <w:p w14:paraId="0D37F351" w14:textId="77777777" w:rsidR="007268FE" w:rsidRDefault="007268FE" w:rsidP="007268FE">
      <w:pPr>
        <w:pStyle w:val="TH"/>
        <w:rPr>
          <w:rFonts w:eastAsia="SimSun"/>
        </w:rPr>
      </w:pPr>
      <w:r w:rsidRPr="00BC6720">
        <w:object w:dxaOrig="9828" w:dyaOrig="7992" w14:anchorId="4DD8E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70pt" o:ole="">
            <v:imagedata r:id="rId17" o:title=""/>
          </v:shape>
          <o:OLEObject Type="Embed" ProgID="Visio.Drawing.15" ShapeID="_x0000_i1025" DrawAspect="Content" ObjectID="_1737551756" r:id="rId18"/>
        </w:object>
      </w:r>
    </w:p>
    <w:p w14:paraId="367E11EA" w14:textId="77777777" w:rsidR="007268FE" w:rsidRDefault="007268FE" w:rsidP="007268FE">
      <w:pPr>
        <w:pStyle w:val="TF"/>
        <w:rPr>
          <w:rFonts w:eastAsia="SimSun"/>
        </w:rPr>
      </w:pPr>
      <w:r>
        <w:rPr>
          <w:rFonts w:eastAsia="SimSun"/>
        </w:rPr>
        <w:t>Figure 4.15.9.3.2-1: Time synchronization service activation</w:t>
      </w:r>
    </w:p>
    <w:p w14:paraId="1D820D49" w14:textId="77777777" w:rsidR="007268FE" w:rsidRDefault="007268FE" w:rsidP="007268FE">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214463BE" w14:textId="77777777" w:rsidR="007268FE" w:rsidRDefault="007268FE" w:rsidP="007268FE">
      <w:pPr>
        <w:pStyle w:val="B1"/>
        <w:rPr>
          <w:rFonts w:eastAsia="SimSun"/>
        </w:rPr>
      </w:pPr>
      <w:r>
        <w:rPr>
          <w:rFonts w:eastAsia="SimSun"/>
        </w:rPr>
        <w:tab/>
        <w:t>The create request creates also a subscription for the changes in the time synchronization service configuration.</w:t>
      </w:r>
    </w:p>
    <w:p w14:paraId="57B328AB" w14:textId="77777777" w:rsidR="007268FE" w:rsidRDefault="007268FE" w:rsidP="007268FE">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0F2C0E40" w14:textId="77777777" w:rsidR="007268FE" w:rsidRDefault="007268FE" w:rsidP="007268FE">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282B76D5" w14:textId="77777777" w:rsidR="007268FE" w:rsidRDefault="007268FE" w:rsidP="007268FE">
      <w:pPr>
        <w:pStyle w:val="B1"/>
        <w:rPr>
          <w:rFonts w:eastAsia="SimSun"/>
        </w:rPr>
      </w:pPr>
      <w:r>
        <w:rPr>
          <w:rFonts w:eastAsia="SimSun"/>
        </w:rPr>
        <w:tab/>
        <w:t>The AF that is part of operator's trust domain may invoke the services directly with TSCTSF.</w:t>
      </w:r>
    </w:p>
    <w:p w14:paraId="267A8B18" w14:textId="77777777" w:rsidR="007268FE" w:rsidRDefault="007268FE" w:rsidP="007268FE">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4636D6A9" w14:textId="77777777" w:rsidR="007268FE" w:rsidRDefault="007268FE" w:rsidP="007268FE">
      <w:pPr>
        <w:pStyle w:val="B1"/>
        <w:rPr>
          <w:rFonts w:eastAsia="SimSun"/>
        </w:rPr>
      </w:pPr>
      <w:r>
        <w:rPr>
          <w:rFonts w:eastAsia="SimSun"/>
        </w:rPr>
        <w:t>3.</w:t>
      </w:r>
      <w:r>
        <w:rPr>
          <w:rFonts w:eastAsia="SimSun"/>
        </w:rPr>
        <w:tab/>
        <w:t xml:space="preserve">TSCTSF checks with the UDM if the UE is allowed to receive the time sync service. </w:t>
      </w:r>
      <w:r w:rsidRPr="00783A12">
        <w:rPr>
          <w:rFonts w:eastAsia="SimSun"/>
        </w:rPr>
        <w:t xml:space="preserve">The </w:t>
      </w:r>
      <w:r>
        <w:rPr>
          <w:rFonts w:eastAsia="SimSun"/>
        </w:rPr>
        <w:t>TSCTSF responds with the Ntsctsf_TimeSynchronization_ConfigCreate response. The Ntsctsf_TimeSynchronization_ConfigCreate response includes a PTP instance reference.</w:t>
      </w:r>
    </w:p>
    <w:p w14:paraId="40D5DB0D" w14:textId="77777777" w:rsidR="007268FE" w:rsidRDefault="007268FE" w:rsidP="007268FE">
      <w:pPr>
        <w:pStyle w:val="B1"/>
        <w:rPr>
          <w:rFonts w:eastAsia="SimSun"/>
        </w:rPr>
      </w:pPr>
      <w:r>
        <w:rPr>
          <w:rFonts w:eastAsia="SimSun"/>
        </w:rPr>
        <w:lastRenderedPageBreak/>
        <w:t>4.</w:t>
      </w:r>
      <w:r>
        <w:rPr>
          <w:rFonts w:eastAsia="SimSun"/>
        </w:rPr>
        <w:tab/>
        <w:t>The NEF responds with the Nnef_TimeSynchronization_ConfigCreate response, including a reference to the time synchronization service configuration (PTP instance reference).</w:t>
      </w:r>
    </w:p>
    <w:p w14:paraId="67414A67" w14:textId="77777777" w:rsidR="007268FE" w:rsidRDefault="007268FE" w:rsidP="007268FE">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4ED03299" w14:textId="77777777" w:rsidR="007268FE" w:rsidRDefault="007268FE" w:rsidP="007268FE">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43207FA" w14:textId="77777777" w:rsidR="007268FE" w:rsidRDefault="007268FE" w:rsidP="007268FE">
      <w:pPr>
        <w:pStyle w:val="NO"/>
        <w:rPr>
          <w:rFonts w:eastAsia="SimSun"/>
        </w:rPr>
      </w:pPr>
      <w:r>
        <w:rPr>
          <w:rFonts w:eastAsia="SimSun"/>
        </w:rPr>
        <w:t>NOTE 1:</w:t>
      </w:r>
      <w:r>
        <w:rPr>
          <w:rFonts w:eastAsia="SimSun"/>
        </w:rPr>
        <w:tab/>
        <w:t>The AF-sessions that are not associated with a time synchronization configuration, are available to be selected as suitable AF-sessions in another Ntsctsf_TimeSynchronization_ConfigCreate request.</w:t>
      </w:r>
    </w:p>
    <w:p w14:paraId="2E68C6FB" w14:textId="77777777" w:rsidR="007268FE" w:rsidRDefault="007268FE" w:rsidP="007268FE">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04A657C4" w14:textId="77777777" w:rsidR="007268FE" w:rsidRDefault="007268FE" w:rsidP="007268FE">
      <w:pPr>
        <w:pStyle w:val="B1"/>
        <w:rPr>
          <w:rFonts w:eastAsia="SimSun"/>
        </w:rPr>
      </w:pPr>
      <w:r>
        <w:rPr>
          <w:rFonts w:eastAsia="SimSun"/>
        </w:rPr>
        <w:tab/>
        <w:t>Upon reception of responses from each DS-TT and NW-TT, the TSCTSF determines the state of the time synchronization configuration.</w:t>
      </w:r>
    </w:p>
    <w:p w14:paraId="7C819FBD" w14:textId="77777777" w:rsidR="007268FE" w:rsidRDefault="007268FE" w:rsidP="007268FE">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13DA15F1" w14:textId="77777777" w:rsidR="007268FE" w:rsidRDefault="007268FE" w:rsidP="007268FE">
      <w:pPr>
        <w:pStyle w:val="B1"/>
        <w:rPr>
          <w:rFonts w:eastAsia="SimSun"/>
        </w:rPr>
      </w:pPr>
      <w:r>
        <w:rPr>
          <w:rFonts w:eastAsia="SimSun"/>
        </w:rPr>
        <w:tab/>
        <w:t>The create request creates also a subscription for notifications for the changes in the time synchronization service configuration.</w:t>
      </w:r>
    </w:p>
    <w:p w14:paraId="308870D4" w14:textId="77777777" w:rsidR="007268FE" w:rsidRDefault="007268FE" w:rsidP="007268FE">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7D5D4A48" w14:textId="58F0B354" w:rsidR="007268FE" w:rsidRDefault="007268FE" w:rsidP="007268FE">
      <w:pPr>
        <w:pStyle w:val="B1"/>
        <w:rPr>
          <w:rFonts w:eastAsia="SimSun"/>
        </w:rPr>
      </w:pPr>
      <w:r>
        <w:rPr>
          <w:rFonts w:eastAsia="SimSun"/>
        </w:rPr>
        <w:tab/>
        <w:t>If the Ntsctsf_TimeSynchronization_ConfigCreate request contains a spatial validity condition</w:t>
      </w:r>
      <w:ins w:id="9" w:author="Nokia" w:date="2022-12-20T15:13:00Z">
        <w:r w:rsidR="00BC4895">
          <w:rPr>
            <w:rFonts w:eastAsia="SimSun"/>
          </w:rPr>
          <w:t xml:space="preserve"> (i.e., requested coverage area</w:t>
        </w:r>
      </w:ins>
      <w:ins w:id="10" w:author="Nokia" w:date="2022-12-20T15:17:00Z">
        <w:r w:rsidR="00BC4895">
          <w:rPr>
            <w:rFonts w:eastAsia="SimSun"/>
          </w:rPr>
          <w:t xml:space="preserve"> for </w:t>
        </w:r>
      </w:ins>
      <w:ins w:id="11" w:author="Nokia" w:date="2022-12-20T15:18:00Z">
        <w:r w:rsidR="00BC4895">
          <w:rPr>
            <w:rFonts w:eastAsia="SimSun"/>
          </w:rPr>
          <w:t>time synchronization service</w:t>
        </w:r>
      </w:ins>
      <w:ins w:id="12" w:author="Nokia" w:date="2022-12-20T15:13:00Z">
        <w:r w:rsidR="00BC4895">
          <w:rPr>
            <w:rFonts w:eastAsia="SimSun"/>
          </w:rPr>
          <w:t>)</w:t>
        </w:r>
      </w:ins>
      <w:r>
        <w:rPr>
          <w:rFonts w:eastAsia="SimSun"/>
        </w:rPr>
        <w:t>, then the TSCTSF performs the following operations:</w:t>
      </w:r>
    </w:p>
    <w:p w14:paraId="7EF7A11E" w14:textId="383D14C6" w:rsidR="007268FE" w:rsidRDefault="007268FE" w:rsidP="007268FE">
      <w:pPr>
        <w:pStyle w:val="B2"/>
        <w:rPr>
          <w:rFonts w:eastAsia="SimSun"/>
        </w:rPr>
      </w:pPr>
      <w:r>
        <w:rPr>
          <w:rFonts w:eastAsia="SimSun"/>
        </w:rPr>
        <w:t>-</w:t>
      </w:r>
      <w:r>
        <w:rPr>
          <w:rFonts w:eastAsia="SimSun"/>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(Nnrf_NFDiscovery_Request) with the list of TA(s)</w:t>
      </w:r>
      <w:ins w:id="13" w:author="Nokia" w:date="2023-02-09T16:46:00Z">
        <w:r w:rsidR="00344AED">
          <w:t xml:space="preserve"> or the TSCTSF discovers the serving AMF using the UDM UE Context Management service (Nudm_UECM_Get) with the list of TAs</w:t>
        </w:r>
      </w:ins>
      <w:r>
        <w:rPr>
          <w:rFonts w:eastAsia="SimSun"/>
        </w:rPr>
        <w:t xml:space="preserve">. Then the TSCTSF subscribes to the </w:t>
      </w:r>
      <w:ins w:id="14" w:author="Nokia" w:date="2022-12-20T09:19:00Z">
        <w:r>
          <w:rPr>
            <w:rFonts w:eastAsia="SimSun"/>
          </w:rPr>
          <w:t xml:space="preserve">serving </w:t>
        </w:r>
      </w:ins>
      <w:r>
        <w:rPr>
          <w:rFonts w:eastAsia="SimSun"/>
        </w:rPr>
        <w:t>AMF</w:t>
      </w:r>
      <w:del w:id="15" w:author="Nokia" w:date="2022-12-20T09:19:00Z">
        <w:r w:rsidDel="007268FE">
          <w:rPr>
            <w:rFonts w:eastAsia="SimSun"/>
          </w:rPr>
          <w:delText>(s)</w:delText>
        </w:r>
      </w:del>
      <w:r>
        <w:rPr>
          <w:rFonts w:eastAsia="SimSun"/>
        </w:rPr>
        <w:t xml:space="preserve">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7CECEA90" w14:textId="77777777" w:rsidR="007268FE" w:rsidRDefault="007268FE" w:rsidP="007268FE">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27EFA175" w14:textId="77777777" w:rsidR="007268FE" w:rsidRDefault="007268FE" w:rsidP="007268FE">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2F11C4D2" w14:textId="77777777" w:rsidR="007268FE" w:rsidRDefault="007268FE" w:rsidP="007268FE">
      <w:pPr>
        <w:pStyle w:val="B3"/>
        <w:rPr>
          <w:rFonts w:eastAsia="SimSun"/>
        </w:rPr>
      </w:pPr>
      <w:r>
        <w:rPr>
          <w:rFonts w:eastAsia="SimSun"/>
        </w:rPr>
        <w:lastRenderedPageBreak/>
        <w:t>-</w:t>
      </w:r>
      <w:r>
        <w:rPr>
          <w:rFonts w:eastAsia="SimSun"/>
        </w:rPr>
        <w:tab/>
        <w:t>If the UE location is outside the spatial validity condition, the TSCTSF determines not to activate time synchronization service and not to create a PTP port in a DS-TT.</w:t>
      </w:r>
    </w:p>
    <w:p w14:paraId="57B8726C" w14:textId="7A585B38" w:rsidR="007268FE" w:rsidRDefault="007268FE" w:rsidP="007268FE">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5A0A73AC" w14:textId="77777777" w:rsidR="007268FE" w:rsidRDefault="007268FE" w:rsidP="007268FE">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5E04708A" w14:textId="77777777" w:rsidR="007268FE" w:rsidRDefault="007268FE" w:rsidP="007268FE">
      <w:pPr>
        <w:pStyle w:val="B1"/>
        <w:rPr>
          <w:rFonts w:eastAsia="SimSun"/>
        </w:rPr>
      </w:pPr>
      <w:r>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6B5E3CEA" w14:textId="77777777" w:rsidR="007268FE" w:rsidRDefault="007268FE" w:rsidP="007268FE">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1953D499" w14:textId="77777777" w:rsidR="007268FE" w:rsidRDefault="007268FE" w:rsidP="007268FE">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400FA129" w14:textId="77777777" w:rsidR="007268FE" w:rsidRDefault="007268FE" w:rsidP="007268FE">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2A688D9" w14:textId="77777777" w:rsidR="007268FE" w:rsidRDefault="007268FE" w:rsidP="007268FE">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39DCB656" w14:textId="77777777" w:rsidR="007268FE" w:rsidRDefault="007268FE" w:rsidP="007268FE">
      <w:pPr>
        <w:pStyle w:val="NO"/>
        <w:rPr>
          <w:rFonts w:eastAsia="SimSun"/>
        </w:rPr>
      </w:pPr>
      <w:r>
        <w:rPr>
          <w:rFonts w:eastAsia="SimSun"/>
        </w:rPr>
        <w:t>NOTE 2:</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634BE259" w14:textId="77777777" w:rsidR="007268FE" w:rsidRDefault="007268FE" w:rsidP="007268FE">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713759C1" w14:textId="77777777" w:rsidR="007268FE" w:rsidRDefault="007268FE" w:rsidP="007268FE">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737B30C1" w14:textId="77777777" w:rsidR="007268FE" w:rsidRDefault="007268FE" w:rsidP="007268FE">
      <w:pPr>
        <w:pStyle w:val="B3"/>
        <w:rPr>
          <w:rFonts w:eastAsia="SimSun"/>
        </w:rPr>
      </w:pPr>
      <w:r>
        <w:rPr>
          <w:rFonts w:eastAsia="SimSun"/>
        </w:rPr>
        <w:t>-</w:t>
      </w:r>
      <w:r>
        <w:rPr>
          <w:rFonts w:eastAsia="SimSun"/>
        </w:rPr>
        <w:tab/>
        <w:t>If the DS-TT is configured to send Sync, Follow_Up and Announce messages for the related PTP instance, then TSCTSF deactivates the Grandmaster functionality in the DS-TT using PMIC (see also clause K.2.2.4 of TS 23.501 [2]).</w:t>
      </w:r>
    </w:p>
    <w:p w14:paraId="580A4ED4" w14:textId="77777777" w:rsidR="007268FE" w:rsidRDefault="007268FE" w:rsidP="007268FE">
      <w:pPr>
        <w:pStyle w:val="B3"/>
        <w:rPr>
          <w:rFonts w:eastAsia="SimSun"/>
        </w:rPr>
      </w:pPr>
      <w:r>
        <w:rPr>
          <w:rFonts w:eastAsia="SimSun"/>
        </w:rPr>
        <w:t>-</w:t>
      </w:r>
      <w:r>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1E7EF874" w14:textId="77777777" w:rsidR="007268FE" w:rsidRDefault="007268FE" w:rsidP="007268FE">
      <w:pPr>
        <w:pStyle w:val="B2"/>
        <w:rPr>
          <w:rFonts w:eastAsia="SimSun"/>
        </w:rPr>
      </w:pPr>
      <w:r>
        <w:rPr>
          <w:rFonts w:eastAsia="SimSun"/>
        </w:rPr>
        <w:t>-</w:t>
      </w:r>
      <w:r>
        <w:rPr>
          <w:rFonts w:eastAsia="SimSun"/>
        </w:rPr>
        <w:tab/>
        <w:t>If the UE has moved inside the spatial validity condition, then the TSCTSF adds the DS-TT PTP port to the PTP instance and also (re-)activates the Grandmaster functionality (described in clause K.2.2 of TS 23.501 [2]).</w:t>
      </w:r>
    </w:p>
    <w:p w14:paraId="080E4107" w14:textId="5F8ADB0B" w:rsidR="007268FE" w:rsidRDefault="007268FE" w:rsidP="007268FE">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25E15694" w14:textId="77777777" w:rsidR="007268FE" w:rsidRDefault="007268FE" w:rsidP="007268FE">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411FD548" w14:textId="77777777" w:rsidR="00322B12" w:rsidRDefault="00322B12" w:rsidP="00322B12">
      <w:pPr>
        <w:pStyle w:val="B1"/>
        <w:rPr>
          <w:lang w:eastAsia="ja-JP"/>
        </w:rPr>
      </w:pPr>
    </w:p>
    <w:p w14:paraId="51D4A079" w14:textId="26D190E6" w:rsid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50B099AD" w14:textId="3DE10E26" w:rsidR="00BF63E4" w:rsidRPr="00BF63E4" w:rsidRDefault="00BF63E4" w:rsidP="00BF63E4">
      <w:pPr>
        <w:pStyle w:val="Heading5"/>
        <w:rPr>
          <w:rFonts w:eastAsia="SimSun"/>
        </w:rPr>
      </w:pPr>
      <w:bookmarkStart w:id="16" w:name="_Toc114668199"/>
      <w:r>
        <w:rPr>
          <w:rFonts w:eastAsia="SimSun"/>
        </w:rPr>
        <w:t>4.15.9.3.3</w:t>
      </w:r>
      <w:r>
        <w:rPr>
          <w:rFonts w:eastAsia="SimSun"/>
        </w:rPr>
        <w:tab/>
        <w:t>Time synchronization service modification</w:t>
      </w:r>
      <w:bookmarkEnd w:id="16"/>
    </w:p>
    <w:bookmarkStart w:id="17" w:name="_MON_1684549432"/>
    <w:bookmarkEnd w:id="17"/>
    <w:p w14:paraId="05D63A60" w14:textId="0FB899D4" w:rsidR="00BF63E4" w:rsidRDefault="00BF63E4" w:rsidP="00BF63E4">
      <w:pPr>
        <w:pStyle w:val="TH"/>
      </w:pPr>
      <w:del w:id="18" w:author="Nokia" w:date="2022-12-20T09:25:00Z">
        <w:r w:rsidDel="00BF63E4">
          <w:object w:dxaOrig="9654" w:dyaOrig="6110" w14:anchorId="27B58C7F">
            <v:shape id="_x0000_i1026" type="#_x0000_t75" style="width:480pt;height:305.5pt" o:ole="">
              <v:imagedata r:id="rId19" o:title=""/>
            </v:shape>
            <o:OLEObject Type="Embed" ProgID="Word.Picture.8" ShapeID="_x0000_i1026" DrawAspect="Content" ObjectID="_1737551757" r:id="rId20"/>
          </w:object>
        </w:r>
      </w:del>
    </w:p>
    <w:commentRangeStart w:id="19"/>
    <w:bookmarkStart w:id="20" w:name="_MON_1733033858"/>
    <w:bookmarkEnd w:id="20"/>
    <w:p w14:paraId="024EE2EA" w14:textId="405D4B41" w:rsidR="00BF63E4" w:rsidRDefault="00BF63E4" w:rsidP="00BF63E4">
      <w:pPr>
        <w:pStyle w:val="TH"/>
      </w:pPr>
      <w:ins w:id="21" w:author="Nokia" w:date="2022-12-20T09:24:00Z">
        <w:r>
          <w:object w:dxaOrig="9654" w:dyaOrig="6110" w14:anchorId="5160A14D">
            <v:shape id="_x0000_i1027" type="#_x0000_t75" style="width:480pt;height:305.5pt" o:ole="">
              <v:imagedata r:id="rId21" o:title=""/>
            </v:shape>
            <o:OLEObject Type="Embed" ProgID="Word.Picture.8" ShapeID="_x0000_i1027" DrawAspect="Content" ObjectID="_1737551758" r:id="rId22"/>
          </w:object>
        </w:r>
      </w:ins>
      <w:commentRangeEnd w:id="19"/>
      <w:ins w:id="22" w:author="Nokia" w:date="2022-12-20T09:25:00Z">
        <w:r>
          <w:rPr>
            <w:rStyle w:val="CommentReference"/>
            <w:rFonts w:ascii="Times New Roman" w:hAnsi="Times New Roman"/>
            <w:b w:val="0"/>
          </w:rPr>
          <w:commentReference w:id="19"/>
        </w:r>
      </w:ins>
    </w:p>
    <w:p w14:paraId="068A2E93" w14:textId="77777777" w:rsidR="00BF63E4" w:rsidRDefault="00BF63E4" w:rsidP="00BF63E4">
      <w:pPr>
        <w:pStyle w:val="TF"/>
        <w:rPr>
          <w:rFonts w:eastAsia="SimSun"/>
        </w:rPr>
      </w:pPr>
      <w:r>
        <w:rPr>
          <w:rFonts w:eastAsia="SimSun"/>
        </w:rPr>
        <w:t>Figure 4.15.9.3.3-1: Time synchronization service modification</w:t>
      </w:r>
    </w:p>
    <w:p w14:paraId="7E296BA1" w14:textId="77777777" w:rsidR="00BF63E4" w:rsidRDefault="00BF63E4" w:rsidP="00BF63E4">
      <w:pPr>
        <w:pStyle w:val="B1"/>
        <w:rPr>
          <w:rFonts w:eastAsia="SimSun"/>
        </w:rPr>
      </w:pPr>
      <w:r>
        <w:rPr>
          <w:rFonts w:eastAsia="SimSun"/>
        </w:rPr>
        <w:lastRenderedPageBreak/>
        <w:t>1.</w:t>
      </w:r>
      <w:r>
        <w:rPr>
          <w:rFonts w:eastAsia="SimSun"/>
        </w:rPr>
        <w:tab/>
        <w:t>To update an existing time synchronization service configuration of the PTP instance, the AF invokes a Nnef_TimeSynchronization_ConfigUpdate service operation providing the corresponding PTP instance reference.</w:t>
      </w:r>
    </w:p>
    <w:p w14:paraId="16130277" w14:textId="77777777" w:rsidR="00BF63E4" w:rsidRDefault="00BF63E4" w:rsidP="00BF63E4">
      <w:pPr>
        <w:pStyle w:val="B1"/>
        <w:rPr>
          <w:rFonts w:eastAsia="SimSun"/>
        </w:rPr>
      </w:pPr>
      <w:r>
        <w:rPr>
          <w:rFonts w:eastAsia="SimSun"/>
        </w:rPr>
        <w:t>2.</w:t>
      </w:r>
      <w:r>
        <w:rPr>
          <w:rFonts w:eastAsia="SimSun"/>
        </w:rPr>
        <w:tab/>
        <w:t>The NEF invokes the Ntsctsf_TimeSynchronization_ConfigUpdate service operation with the corresponding TSCTSF.</w:t>
      </w:r>
    </w:p>
    <w:p w14:paraId="7252562F" w14:textId="77777777" w:rsidR="00BF63E4" w:rsidRDefault="00BF63E4" w:rsidP="00BF63E4">
      <w:pPr>
        <w:pStyle w:val="B1"/>
        <w:rPr>
          <w:rFonts w:eastAsia="SimSun"/>
        </w:rPr>
      </w:pPr>
      <w:r>
        <w:rPr>
          <w:rFonts w:eastAsia="SimSun"/>
        </w:rPr>
        <w:tab/>
        <w:t>The AF that is part of the operator's trust domain may invoke the services directly with the TSCTSF.</w:t>
      </w:r>
    </w:p>
    <w:p w14:paraId="5BC149CD" w14:textId="5162633C" w:rsidR="00BF63E4" w:rsidRDefault="00BF63E4" w:rsidP="00BF63E4">
      <w:pPr>
        <w:pStyle w:val="B1"/>
        <w:rPr>
          <w:rFonts w:eastAsia="SimSun"/>
        </w:rPr>
      </w:pPr>
      <w:r>
        <w:rPr>
          <w:rFonts w:eastAsia="SimSun"/>
        </w:rPr>
        <w:t>3.</w:t>
      </w:r>
      <w:r>
        <w:rPr>
          <w:rFonts w:eastAsia="SimSun"/>
        </w:rPr>
        <w:tab/>
        <w:t xml:space="preserve">If the update request includes changes in the </w:t>
      </w:r>
      <w:ins w:id="23" w:author="Nokia" w:date="2022-12-20T15:18:00Z">
        <w:r w:rsidR="00BC4895">
          <w:rPr>
            <w:rFonts w:eastAsia="SimSun"/>
          </w:rPr>
          <w:t>s</w:t>
        </w:r>
      </w:ins>
      <w:del w:id="24" w:author="Nokia" w:date="2022-12-20T15:18:00Z">
        <w:r w:rsidDel="00BC4895">
          <w:rPr>
            <w:rFonts w:eastAsia="SimSun"/>
          </w:rPr>
          <w:delText>S</w:delText>
        </w:r>
      </w:del>
      <w:r>
        <w:rPr>
          <w:rFonts w:eastAsia="SimSun"/>
        </w:rPr>
        <w:t xml:space="preserve">patial validity condition, the TSCTSF determines the UE's presence in the updated </w:t>
      </w:r>
      <w:del w:id="25" w:author="Nokia" w:date="2022-12-20T15:18:00Z">
        <w:r w:rsidDel="00BC4895">
          <w:rPr>
            <w:rFonts w:eastAsia="SimSun"/>
          </w:rPr>
          <w:delText>S</w:delText>
        </w:r>
      </w:del>
      <w:ins w:id="26" w:author="Nokia" w:date="2022-12-20T15:18:00Z">
        <w:r w:rsidR="00BC4895">
          <w:rPr>
            <w:rFonts w:eastAsia="SimSun"/>
          </w:rPr>
          <w:t>s</w:t>
        </w:r>
      </w:ins>
      <w:r>
        <w:rPr>
          <w:rFonts w:eastAsia="SimSun"/>
        </w:rPr>
        <w:t xml:space="preserve">patial validity condition as specified in steps </w:t>
      </w:r>
      <w:del w:id="27" w:author="Nokia" w:date="2022-12-20T09:44:00Z">
        <w:r w:rsidDel="00D758BC">
          <w:rPr>
            <w:rFonts w:eastAsia="SimSun"/>
          </w:rPr>
          <w:delText>3</w:delText>
        </w:r>
      </w:del>
      <w:ins w:id="28" w:author="Nokia" w:date="2022-12-20T09:44:00Z">
        <w:r w:rsidR="00D758BC">
          <w:rPr>
            <w:rFonts w:eastAsia="SimSun"/>
          </w:rPr>
          <w:t>5</w:t>
        </w:r>
      </w:ins>
      <w:r>
        <w:rPr>
          <w:rFonts w:eastAsia="SimSun"/>
        </w:rPr>
        <w:t>-</w:t>
      </w:r>
      <w:del w:id="29" w:author="Nokia" w:date="2022-12-20T09:44:00Z">
        <w:r w:rsidDel="00D758BC">
          <w:rPr>
            <w:rFonts w:eastAsia="SimSun"/>
          </w:rPr>
          <w:delText xml:space="preserve">7 </w:delText>
        </w:r>
      </w:del>
      <w:ins w:id="30" w:author="Nokia" w:date="2022-12-20T09:44:00Z">
        <w:r w:rsidR="00D758BC">
          <w:rPr>
            <w:rFonts w:eastAsia="SimSun"/>
          </w:rPr>
          <w:t xml:space="preserve">6 </w:t>
        </w:r>
      </w:ins>
      <w:r>
        <w:rPr>
          <w:rFonts w:eastAsia="SimSun"/>
        </w:rPr>
        <w:t>of the time synchronization activation procedure in clause 4.15.9.3.2.</w:t>
      </w:r>
    </w:p>
    <w:p w14:paraId="213919B6" w14:textId="72983BB4" w:rsidR="00BF63E4" w:rsidRDefault="00BF63E4" w:rsidP="00BF63E4">
      <w:pPr>
        <w:pStyle w:val="B1"/>
        <w:rPr>
          <w:rFonts w:eastAsia="SimSun"/>
        </w:rPr>
      </w:pPr>
      <w:r>
        <w:rPr>
          <w:rFonts w:eastAsia="SimSun"/>
        </w:rPr>
        <w:t>4.</w:t>
      </w:r>
      <w:r>
        <w:rPr>
          <w:rFonts w:eastAsia="SimSun"/>
        </w:rPr>
        <w:tab/>
        <w:t xml:space="preserve">The TSCTSF responds with the Ntsctsf_TimeSynchronization_ConfigUpdate response where the AF may include an indication that the UE(s) are (not) present in the </w:t>
      </w:r>
      <w:ins w:id="31" w:author="Nokia" w:date="2022-12-20T15:13:00Z">
        <w:r w:rsidR="00BC4895">
          <w:rPr>
            <w:rFonts w:eastAsia="SimSun"/>
          </w:rPr>
          <w:t>r</w:t>
        </w:r>
      </w:ins>
      <w:del w:id="32" w:author="Nokia" w:date="2022-12-20T15:13:00Z">
        <w:r w:rsidDel="00BC4895">
          <w:rPr>
            <w:rFonts w:eastAsia="SimSun"/>
          </w:rPr>
          <w:delText>R</w:delText>
        </w:r>
      </w:del>
      <w:r>
        <w:rPr>
          <w:rFonts w:eastAsia="SimSun"/>
        </w:rPr>
        <w:t xml:space="preserve">equested </w:t>
      </w:r>
      <w:del w:id="33" w:author="Nokia" w:date="2022-12-20T15:13:00Z">
        <w:r w:rsidDel="00BC4895">
          <w:rPr>
            <w:rFonts w:eastAsia="SimSun"/>
          </w:rPr>
          <w:delText>C</w:delText>
        </w:r>
      </w:del>
      <w:ins w:id="34" w:author="Nokia" w:date="2022-12-20T15:13:00Z">
        <w:r w:rsidR="00BC4895">
          <w:rPr>
            <w:rFonts w:eastAsia="SimSun"/>
          </w:rPr>
          <w:t>c</w:t>
        </w:r>
      </w:ins>
      <w:r>
        <w:rPr>
          <w:rFonts w:eastAsia="SimSun"/>
        </w:rPr>
        <w:t xml:space="preserve">overage </w:t>
      </w:r>
      <w:del w:id="35" w:author="Nokia" w:date="2022-12-20T15:13:00Z">
        <w:r w:rsidDel="00BC4895">
          <w:rPr>
            <w:rFonts w:eastAsia="SimSun"/>
          </w:rPr>
          <w:delText>A</w:delText>
        </w:r>
      </w:del>
      <w:ins w:id="36" w:author="Nokia" w:date="2022-12-20T15:14:00Z">
        <w:r w:rsidR="00BC4895">
          <w:rPr>
            <w:rFonts w:eastAsia="SimSun"/>
          </w:rPr>
          <w:t>a</w:t>
        </w:r>
      </w:ins>
      <w:r>
        <w:rPr>
          <w:rFonts w:eastAsia="SimSun"/>
        </w:rPr>
        <w:t>rea (in cases when the AF has requested the service for a specific area).</w:t>
      </w:r>
    </w:p>
    <w:p w14:paraId="269C2599" w14:textId="0B819566" w:rsidR="00BF63E4" w:rsidRDefault="00BF63E4" w:rsidP="00BF63E4">
      <w:pPr>
        <w:pStyle w:val="B1"/>
        <w:rPr>
          <w:rFonts w:eastAsia="SimSun"/>
        </w:rPr>
      </w:pPr>
      <w:r>
        <w:rPr>
          <w:rFonts w:eastAsia="SimSun"/>
        </w:rPr>
        <w:t>5.</w:t>
      </w:r>
      <w:r>
        <w:rPr>
          <w:rFonts w:eastAsia="SimSun"/>
        </w:rPr>
        <w:tab/>
        <w:t>The NEF responds with the Nnef_TimeSynchronization_ConfigUpdate.</w:t>
      </w:r>
    </w:p>
    <w:p w14:paraId="4F5B2730" w14:textId="054D2CBF" w:rsidR="00BF63E4" w:rsidRDefault="00BF63E4" w:rsidP="00BF63E4">
      <w:pPr>
        <w:pStyle w:val="B1"/>
        <w:rPr>
          <w:rFonts w:eastAsia="SimSun"/>
        </w:rPr>
      </w:pPr>
      <w:r>
        <w:rPr>
          <w:rFonts w:eastAsia="SimSun"/>
        </w:rPr>
        <w:t>6-7.</w:t>
      </w:r>
      <w:r>
        <w:rPr>
          <w:rFonts w:eastAsia="SimSun"/>
        </w:rPr>
        <w:tab/>
        <w:t>The TSCTSF uses the PTP instance reference included in the Ntsctsf_TimeSynchronization_ConfigUpdate request to identify the time synchronization service configuration and the corresponding AF sessions.</w:t>
      </w:r>
    </w:p>
    <w:p w14:paraId="76FB36A6" w14:textId="77777777" w:rsidR="00BF63E4" w:rsidRDefault="00BF63E4" w:rsidP="00BF63E4">
      <w:pPr>
        <w:pStyle w:val="B1"/>
        <w:rPr>
          <w:rFonts w:eastAsia="SimSun"/>
        </w:rPr>
      </w:pPr>
      <w:r>
        <w:rPr>
          <w:rFonts w:eastAsia="SimSun"/>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1E6C72D2" w14:textId="77777777" w:rsidR="00BF63E4" w:rsidRDefault="00BF63E4" w:rsidP="00BF63E4">
      <w:pPr>
        <w:pStyle w:val="B1"/>
        <w:rPr>
          <w:rFonts w:eastAsia="SimSun"/>
        </w:rPr>
      </w:pPr>
      <w:r>
        <w:rPr>
          <w:rFonts w:eastAsia="SimSun"/>
        </w:rPr>
        <w:tab/>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417DA726" w14:textId="77777777" w:rsidR="00BF63E4" w:rsidRDefault="00BF63E4" w:rsidP="00BF63E4">
      <w:pPr>
        <w:pStyle w:val="B2"/>
        <w:rPr>
          <w:rFonts w:eastAsia="SimSun"/>
        </w:rPr>
      </w:pPr>
      <w:r>
        <w:rPr>
          <w:rFonts w:eastAsia="SimSun"/>
        </w:rPr>
        <w:t>-</w:t>
      </w:r>
      <w:r>
        <w:rPr>
          <w:rFonts w:eastAsia="SimSun"/>
        </w:rPr>
        <w:tab/>
        <w:t>the TSCTSF adds the suitable AF-sessions to the list of AF-sessions that are associated with the time synchronization service configuration; and</w:t>
      </w:r>
    </w:p>
    <w:p w14:paraId="0C8233E0" w14:textId="77777777" w:rsidR="00BF63E4" w:rsidRDefault="00BF63E4" w:rsidP="00BF63E4">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7A0CCE65" w14:textId="7CBA41D2" w:rsidR="00BF63E4" w:rsidRDefault="00BF63E4" w:rsidP="00BF63E4">
      <w:pPr>
        <w:pStyle w:val="B2"/>
        <w:rPr>
          <w:rFonts w:eastAsia="SimSun"/>
        </w:rPr>
      </w:pPr>
      <w:r>
        <w:rPr>
          <w:rFonts w:eastAsia="SimSun"/>
        </w:rPr>
        <w:t>-</w:t>
      </w:r>
      <w:r>
        <w:rPr>
          <w:rFonts w:eastAsia="SimSun"/>
        </w:rPr>
        <w:tab/>
        <w:t>the TSCTSF uses the procedure in clause 4.15.9.4 to modify or activate the 5G access stratum time distribution for the UEs that are added to the impacted PTP instance.</w:t>
      </w:r>
    </w:p>
    <w:p w14:paraId="5856F778" w14:textId="77777777" w:rsidR="00BF63E4" w:rsidRDefault="00BF63E4" w:rsidP="00BF63E4">
      <w:pPr>
        <w:pStyle w:val="B1"/>
        <w:rPr>
          <w:rFonts w:eastAsia="SimSun"/>
        </w:rPr>
      </w:pPr>
      <w:r>
        <w:rPr>
          <w:rFonts w:eastAsia="SimSun"/>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1B609D53" w14:textId="3BFD35AE" w:rsidR="00BF63E4" w:rsidRDefault="00BF63E4" w:rsidP="00BF63E4">
      <w:pPr>
        <w:pStyle w:val="B1"/>
        <w:rPr>
          <w:rFonts w:eastAsia="SimSun"/>
        </w:rPr>
      </w:pPr>
      <w:r>
        <w:rPr>
          <w:rFonts w:eastAsia="SimSun"/>
        </w:rPr>
        <w:t>8.</w:t>
      </w:r>
      <w:r>
        <w:rPr>
          <w:rFonts w:eastAsia="SimSun"/>
        </w:rPr>
        <w:tab/>
        <w:t xml:space="preserve">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w:t>
      </w:r>
      <w:ins w:id="37" w:author="Nokia" w:date="2022-12-20T15:19:00Z">
        <w:r w:rsidR="00BC4895">
          <w:rPr>
            <w:rFonts w:eastAsia="SimSun"/>
          </w:rPr>
          <w:t>s</w:t>
        </w:r>
      </w:ins>
      <w:del w:id="38" w:author="Nokia" w:date="2022-12-20T15:19:00Z">
        <w:r w:rsidDel="00BC4895">
          <w:rPr>
            <w:rFonts w:eastAsia="SimSun"/>
          </w:rPr>
          <w:delText>S</w:delText>
        </w:r>
      </w:del>
      <w:r>
        <w:rPr>
          <w:rFonts w:eastAsia="SimSun"/>
        </w:rPr>
        <w:t xml:space="preserve">patial validity condition (in cases when the AF has requested the service for a </w:t>
      </w:r>
      <w:del w:id="39" w:author="Nokia" w:date="2022-12-20T15:19:00Z">
        <w:r w:rsidDel="00BC4895">
          <w:rPr>
            <w:rFonts w:eastAsia="SimSun"/>
          </w:rPr>
          <w:delText xml:space="preserve">specific </w:delText>
        </w:r>
      </w:del>
      <w:ins w:id="40" w:author="Nokia" w:date="2022-12-20T15:19:00Z">
        <w:r w:rsidR="00BC4895">
          <w:rPr>
            <w:rFonts w:eastAsia="SimSun"/>
          </w:rPr>
          <w:t xml:space="preserve">requested coverage </w:t>
        </w:r>
      </w:ins>
      <w:r>
        <w:rPr>
          <w:rFonts w:eastAsia="SimSun"/>
        </w:rPr>
        <w:t>area).</w:t>
      </w:r>
    </w:p>
    <w:p w14:paraId="64802DC0" w14:textId="045CA86C" w:rsidR="00BF63E4" w:rsidRDefault="00BF63E4" w:rsidP="00BF63E4">
      <w:pPr>
        <w:pStyle w:val="B1"/>
        <w:rPr>
          <w:rFonts w:eastAsia="SimSun"/>
        </w:rPr>
      </w:pPr>
      <w:r>
        <w:rPr>
          <w:rFonts w:eastAsia="SimSun"/>
        </w:rPr>
        <w:t>9.</w:t>
      </w:r>
      <w:r>
        <w:rPr>
          <w:rFonts w:eastAsia="SimSun"/>
        </w:rPr>
        <w:tab/>
        <w:t>The NEF notifies the AF with the Nnef_TimeSynchronization_ConfigUpdateNotify service operation, containing the PTP instance reference and the current state of the time synchronization service configuration.</w:t>
      </w:r>
    </w:p>
    <w:p w14:paraId="706242CF" w14:textId="326CEF7B" w:rsidR="00A4285A" w:rsidRDefault="00A4285A" w:rsidP="00A4285A">
      <w:pPr>
        <w:rPr>
          <w:lang w:eastAsia="ja-JP"/>
        </w:rPr>
      </w:pPr>
    </w:p>
    <w:p w14:paraId="6D8DA7D8" w14:textId="140320D6" w:rsidR="00A4285A"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7675E893" w14:textId="77777777" w:rsidR="00CD0B83" w:rsidRDefault="00CD0B83" w:rsidP="00CD0B83">
      <w:pPr>
        <w:pStyle w:val="Heading5"/>
        <w:rPr>
          <w:rFonts w:eastAsia="SimSun"/>
        </w:rPr>
      </w:pPr>
      <w:bookmarkStart w:id="41" w:name="_Toc114668200"/>
      <w:r>
        <w:rPr>
          <w:rFonts w:eastAsia="SimSun"/>
        </w:rPr>
        <w:t>4.15.9.3.4</w:t>
      </w:r>
      <w:r>
        <w:rPr>
          <w:rFonts w:eastAsia="SimSun"/>
        </w:rPr>
        <w:tab/>
        <w:t>Time synchronization service deactivation</w:t>
      </w:r>
      <w:bookmarkEnd w:id="41"/>
    </w:p>
    <w:p w14:paraId="24683A54" w14:textId="77777777" w:rsidR="00CD0B83" w:rsidRDefault="00CD0B83" w:rsidP="00CD0B83">
      <w:pPr>
        <w:pStyle w:val="TH"/>
        <w:rPr>
          <w:rFonts w:eastAsia="SimSun"/>
        </w:rPr>
      </w:pPr>
      <w:r>
        <w:object w:dxaOrig="10260" w:dyaOrig="5436" w14:anchorId="5EB59083">
          <v:shape id="_x0000_i1028" type="#_x0000_t75" style="width:481.5pt;height:257.5pt" o:ole="">
            <v:imagedata r:id="rId27" o:title=""/>
          </v:shape>
          <o:OLEObject Type="Embed" ProgID="Visio.Drawing.15" ShapeID="_x0000_i1028" DrawAspect="Content" ObjectID="_1737551759" r:id="rId28"/>
        </w:object>
      </w:r>
    </w:p>
    <w:p w14:paraId="4D9263C9" w14:textId="77777777" w:rsidR="00CD0B83" w:rsidRDefault="00CD0B83" w:rsidP="00CD0B83">
      <w:pPr>
        <w:pStyle w:val="TF"/>
        <w:rPr>
          <w:rFonts w:eastAsia="SimSun"/>
        </w:rPr>
      </w:pPr>
      <w:r>
        <w:rPr>
          <w:rFonts w:eastAsia="SimSun"/>
        </w:rPr>
        <w:t>Figure 4.15.9.3.4-1: Time synchronization service deactivation</w:t>
      </w:r>
    </w:p>
    <w:p w14:paraId="040AE380" w14:textId="77777777" w:rsidR="00CD0B83" w:rsidRDefault="00CD0B83" w:rsidP="00CD0B83">
      <w:pPr>
        <w:pStyle w:val="B1"/>
        <w:rPr>
          <w:rFonts w:eastAsia="SimSun"/>
        </w:rPr>
      </w:pPr>
      <w:r>
        <w:rPr>
          <w:rFonts w:eastAsia="SimSun"/>
        </w:rPr>
        <w:t>1.</w:t>
      </w:r>
      <w:r>
        <w:rPr>
          <w:rFonts w:eastAsia="SimSun"/>
        </w:rPr>
        <w:tab/>
        <w:t>To remove an existing time synchronization service configuration of the PTP instance, the AF invokes a Nnef_TimeSynchronization_ConfigDelete service operation providing the corresponding PTP instance reference.</w:t>
      </w:r>
    </w:p>
    <w:p w14:paraId="30C651EF" w14:textId="77777777" w:rsidR="00CD0B83" w:rsidRDefault="00CD0B83" w:rsidP="00CD0B83">
      <w:pPr>
        <w:pStyle w:val="B1"/>
        <w:rPr>
          <w:rFonts w:eastAsia="SimSun"/>
        </w:rPr>
      </w:pPr>
      <w:r>
        <w:rPr>
          <w:rFonts w:eastAsia="SimSun"/>
        </w:rPr>
        <w:t>2.</w:t>
      </w:r>
      <w:r>
        <w:rPr>
          <w:rFonts w:eastAsia="SimSun"/>
        </w:rPr>
        <w:tab/>
        <w:t>The NEF invokes the Ntsctsf_TimeSynchronization_ConfigDelete service operation with the corresponding TSCTSF.</w:t>
      </w:r>
    </w:p>
    <w:p w14:paraId="43420CA6" w14:textId="77777777" w:rsidR="00CD0B83" w:rsidRDefault="00CD0B83" w:rsidP="00CD0B83">
      <w:pPr>
        <w:pStyle w:val="B1"/>
        <w:rPr>
          <w:rFonts w:eastAsia="SimSun"/>
        </w:rPr>
      </w:pPr>
      <w:r>
        <w:rPr>
          <w:rFonts w:eastAsia="SimSun"/>
        </w:rPr>
        <w:tab/>
        <w:t>The AF that is part of operator's trust domain may invoke the services directly with TSCTSF.</w:t>
      </w:r>
    </w:p>
    <w:p w14:paraId="57EC1970" w14:textId="3E678A95" w:rsidR="00CD0B83" w:rsidRDefault="00CD0B83" w:rsidP="00CD0B83">
      <w:pPr>
        <w:pStyle w:val="B1"/>
        <w:rPr>
          <w:rFonts w:eastAsia="SimSun"/>
        </w:rPr>
      </w:pPr>
      <w:r>
        <w:rPr>
          <w:rFonts w:eastAsia="SimSun"/>
        </w:rPr>
        <w:tab/>
        <w:t>The TSCTSF may also invoke the Ntsctsf_TimeSynchronization_ConfigDelete service operation when it determines (based on notifications from the AMF(s), see step</w:t>
      </w:r>
      <w:del w:id="42" w:author="Nokia" w:date="2022-12-20T09:47:00Z">
        <w:r w:rsidDel="005409EC">
          <w:rPr>
            <w:rFonts w:eastAsia="SimSun"/>
          </w:rPr>
          <w:delText>s</w:delText>
        </w:r>
      </w:del>
      <w:r>
        <w:rPr>
          <w:rFonts w:eastAsia="SimSun"/>
        </w:rPr>
        <w:t xml:space="preserve"> </w:t>
      </w:r>
      <w:ins w:id="43" w:author="Nokia" w:date="2022-12-20T09:47:00Z">
        <w:r w:rsidR="005409EC">
          <w:rPr>
            <w:rFonts w:eastAsia="SimSun"/>
          </w:rPr>
          <w:t>9</w:t>
        </w:r>
      </w:ins>
      <w:del w:id="44" w:author="Nokia" w:date="2022-12-20T09:47:00Z">
        <w:r w:rsidDel="005409EC">
          <w:rPr>
            <w:rFonts w:eastAsia="SimSun"/>
          </w:rPr>
          <w:delText>3-7</w:delText>
        </w:r>
      </w:del>
      <w:r>
        <w:rPr>
          <w:rFonts w:eastAsia="SimSun"/>
        </w:rPr>
        <w:t xml:space="preserve"> of clause 4.15.9.3.2) that the UE(s) are outside the </w:t>
      </w:r>
      <w:del w:id="45" w:author="Nokia" w:date="2022-12-20T09:48:00Z">
        <w:r w:rsidDel="005409EC">
          <w:rPr>
            <w:rFonts w:eastAsia="SimSun"/>
          </w:rPr>
          <w:delText>S</w:delText>
        </w:r>
      </w:del>
      <w:ins w:id="46" w:author="Nokia" w:date="2022-12-20T09:48:00Z">
        <w:r w:rsidR="005409EC">
          <w:rPr>
            <w:rFonts w:eastAsia="SimSun"/>
          </w:rPr>
          <w:t>s</w:t>
        </w:r>
      </w:ins>
      <w:r>
        <w:rPr>
          <w:rFonts w:eastAsia="SimSun"/>
        </w:rPr>
        <w:t>patial validity condition.</w:t>
      </w:r>
    </w:p>
    <w:p w14:paraId="1798D56D" w14:textId="77777777" w:rsidR="00CD0B83" w:rsidRDefault="00CD0B83" w:rsidP="00CD0B83">
      <w:pPr>
        <w:pStyle w:val="B1"/>
        <w:rPr>
          <w:rFonts w:eastAsia="SimSun"/>
        </w:rPr>
      </w:pPr>
      <w:r>
        <w:rPr>
          <w:rFonts w:eastAsia="SimSun"/>
        </w:rPr>
        <w:t>3.</w:t>
      </w:r>
      <w:r>
        <w:rPr>
          <w:rFonts w:eastAsia="SimSun"/>
        </w:rPr>
        <w:tab/>
        <w:t>The TSCTSF responds with the Ntsctsf_TimeSynchronization_ConfigDelete response.</w:t>
      </w:r>
    </w:p>
    <w:p w14:paraId="5D40741D" w14:textId="77777777" w:rsidR="00CD0B83" w:rsidRDefault="00CD0B83" w:rsidP="00CD0B83">
      <w:pPr>
        <w:pStyle w:val="B1"/>
        <w:rPr>
          <w:rFonts w:eastAsia="SimSun"/>
        </w:rPr>
      </w:pPr>
      <w:r>
        <w:rPr>
          <w:rFonts w:eastAsia="SimSun"/>
        </w:rPr>
        <w:t>4.</w:t>
      </w:r>
      <w:r>
        <w:rPr>
          <w:rFonts w:eastAsia="SimSun"/>
        </w:rPr>
        <w:tab/>
        <w:t>The NEF responds with the Nnef_TimeSynchronization_ConfigDelete response.</w:t>
      </w:r>
    </w:p>
    <w:p w14:paraId="0CB35B3F" w14:textId="77777777" w:rsidR="00CD0B83" w:rsidRDefault="00CD0B83" w:rsidP="00CD0B83">
      <w:pPr>
        <w:pStyle w:val="B1"/>
        <w:rPr>
          <w:rFonts w:eastAsia="SimSun"/>
        </w:rPr>
      </w:pPr>
      <w:r>
        <w:rPr>
          <w:rFonts w:eastAsia="SimSun"/>
        </w:rPr>
        <w:t>5-6. The TSCTSF uses the PTP instance reference included in the Ntsctsf_TimeSynchronization_ConfigDelete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57C04A24" w14:textId="77777777" w:rsidR="00CD0B83" w:rsidRDefault="00CD0B83" w:rsidP="00CD0B83">
      <w:pPr>
        <w:pStyle w:val="B1"/>
        <w:rPr>
          <w:rFonts w:eastAsia="SimSun"/>
        </w:rPr>
      </w:pPr>
      <w:r>
        <w:rPr>
          <w:rFonts w:eastAsia="SimSun"/>
        </w:rPr>
        <w:tab/>
        <w:t>The TSCTSF uses the procedure in clause 4.15.9.4 to deactivate the 5G access stratum time distribution for the UEs that are part of the impacted PTP instance.</w:t>
      </w:r>
    </w:p>
    <w:p w14:paraId="44B5F89C" w14:textId="709A3206" w:rsidR="00E87349" w:rsidRDefault="00E87349" w:rsidP="00E8734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8639C75" w14:textId="77777777" w:rsidR="00BC4895" w:rsidRDefault="00BC4895" w:rsidP="00BC4895">
      <w:pPr>
        <w:pStyle w:val="Heading4"/>
        <w:rPr>
          <w:rFonts w:eastAsia="SimSun"/>
        </w:rPr>
      </w:pPr>
      <w:bookmarkStart w:id="47" w:name="_Toc114668201"/>
      <w:r>
        <w:rPr>
          <w:rFonts w:eastAsia="SimSun"/>
        </w:rPr>
        <w:t>4.15.9.4</w:t>
      </w:r>
      <w:r>
        <w:rPr>
          <w:rFonts w:eastAsia="SimSun"/>
        </w:rPr>
        <w:tab/>
        <w:t>Procedures for management of 5G access stratum time distribution</w:t>
      </w:r>
      <w:bookmarkEnd w:id="47"/>
    </w:p>
    <w:p w14:paraId="1075FEFC" w14:textId="77777777" w:rsidR="00BC4895" w:rsidRDefault="00BC4895" w:rsidP="00BC4895">
      <w:pPr>
        <w:rPr>
          <w:rFonts w:eastAsia="SimSun"/>
        </w:rPr>
      </w:pPr>
      <w:r>
        <w:rPr>
          <w:rFonts w:eastAsia="SimSun"/>
        </w:rPr>
        <w:t>The AF can use the procedure to activate, update or delete the 5G access stratum time distribution for one UE or a group of UEs.</w:t>
      </w:r>
    </w:p>
    <w:p w14:paraId="19C3D228" w14:textId="77777777" w:rsidR="00BC4895" w:rsidRDefault="00BC4895" w:rsidP="00BC4895">
      <w:pPr>
        <w:rPr>
          <w:rFonts w:eastAsia="SimSun"/>
        </w:rPr>
      </w:pPr>
      <w:r>
        <w:rPr>
          <w:rFonts w:eastAsia="SimSun"/>
        </w:rPr>
        <w:t>The AF may query the status of the 5G access stratum time distribution using Nnef_ASTI_Get service operation. The Nnef_ASTI_Create and Nnef_ASTI_Update request may contain the parameters as described in Table 4.15.9.4-1.</w:t>
      </w:r>
    </w:p>
    <w:p w14:paraId="0861FC63" w14:textId="77777777" w:rsidR="00BC4895" w:rsidRPr="002217D3" w:rsidRDefault="00BC4895" w:rsidP="00BC4895">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C4895" w:rsidRPr="00BC6720" w14:paraId="6B1C48A7" w14:textId="77777777" w:rsidTr="00A03D8F">
        <w:trPr>
          <w:cantSplit/>
          <w:jc w:val="center"/>
        </w:trPr>
        <w:tc>
          <w:tcPr>
            <w:tcW w:w="3799" w:type="dxa"/>
          </w:tcPr>
          <w:p w14:paraId="321C09C1" w14:textId="77777777" w:rsidR="00BC4895" w:rsidRPr="00BC6720" w:rsidRDefault="00BC4895" w:rsidP="00A03D8F">
            <w:pPr>
              <w:pStyle w:val="TAH"/>
              <w:rPr>
                <w:rFonts w:eastAsia="Malgun Gothic"/>
              </w:rPr>
            </w:pPr>
            <w:r>
              <w:rPr>
                <w:rFonts w:eastAsia="Malgun Gothic"/>
              </w:rPr>
              <w:t>Parameter</w:t>
            </w:r>
          </w:p>
        </w:tc>
        <w:tc>
          <w:tcPr>
            <w:tcW w:w="4678" w:type="dxa"/>
          </w:tcPr>
          <w:p w14:paraId="78AEF5E5" w14:textId="77777777" w:rsidR="00BC4895" w:rsidRPr="00BC6720" w:rsidRDefault="00BC4895" w:rsidP="00A03D8F">
            <w:pPr>
              <w:pStyle w:val="TAH"/>
              <w:rPr>
                <w:rFonts w:eastAsia="Malgun Gothic"/>
              </w:rPr>
            </w:pPr>
            <w:r w:rsidRPr="00BC6720">
              <w:rPr>
                <w:rFonts w:eastAsia="Malgun Gothic"/>
              </w:rPr>
              <w:t>Description</w:t>
            </w:r>
          </w:p>
        </w:tc>
      </w:tr>
      <w:tr w:rsidR="00BC4895" w:rsidRPr="00BC6720" w14:paraId="74E14EF9" w14:textId="77777777" w:rsidTr="00A03D8F">
        <w:trPr>
          <w:cantSplit/>
          <w:jc w:val="center"/>
        </w:trPr>
        <w:tc>
          <w:tcPr>
            <w:tcW w:w="3799" w:type="dxa"/>
          </w:tcPr>
          <w:p w14:paraId="371C0F40" w14:textId="77777777" w:rsidR="00BC4895" w:rsidRPr="00BC6720" w:rsidRDefault="00BC4895" w:rsidP="00A03D8F">
            <w:pPr>
              <w:pStyle w:val="TAL"/>
              <w:rPr>
                <w:rFonts w:eastAsia="Malgun Gothic"/>
              </w:rPr>
            </w:pPr>
            <w:r>
              <w:rPr>
                <w:rFonts w:eastAsia="Malgun Gothic"/>
              </w:rPr>
              <w:t>5G access stratum time distribution indication (enable, disable)</w:t>
            </w:r>
          </w:p>
        </w:tc>
        <w:tc>
          <w:tcPr>
            <w:tcW w:w="4678" w:type="dxa"/>
          </w:tcPr>
          <w:p w14:paraId="4A81E955" w14:textId="77777777" w:rsidR="00BC4895" w:rsidRPr="00BC6720" w:rsidRDefault="00BC4895" w:rsidP="00A03D8F">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BC4895" w:rsidRPr="00BC6720" w14:paraId="53FBCEA4" w14:textId="77777777" w:rsidTr="00A03D8F">
        <w:trPr>
          <w:cantSplit/>
          <w:jc w:val="center"/>
        </w:trPr>
        <w:tc>
          <w:tcPr>
            <w:tcW w:w="3799" w:type="dxa"/>
          </w:tcPr>
          <w:p w14:paraId="029F9248" w14:textId="77777777" w:rsidR="00BC4895" w:rsidRPr="00BC6720" w:rsidRDefault="00BC4895" w:rsidP="00A03D8F">
            <w:pPr>
              <w:pStyle w:val="TAL"/>
              <w:rPr>
                <w:rFonts w:eastAsia="Malgun Gothic"/>
              </w:rPr>
            </w:pPr>
            <w:r>
              <w:rPr>
                <w:rFonts w:eastAsia="Malgun Gothic"/>
              </w:rPr>
              <w:t>Time synchronization error budget</w:t>
            </w:r>
          </w:p>
        </w:tc>
        <w:tc>
          <w:tcPr>
            <w:tcW w:w="4678" w:type="dxa"/>
          </w:tcPr>
          <w:p w14:paraId="3EBB9651" w14:textId="77777777" w:rsidR="00BC4895" w:rsidRDefault="00BC4895" w:rsidP="00A03D8F">
            <w:pPr>
              <w:pStyle w:val="TAL"/>
              <w:rPr>
                <w:rFonts w:eastAsia="Malgun Gothic"/>
              </w:rPr>
            </w:pPr>
            <w:r>
              <w:rPr>
                <w:rFonts w:eastAsia="Malgun Gothic"/>
              </w:rPr>
              <w:t>Indicates the time synchronization error budget for the time synchronization service (as described in clause 5.27.1.9 of TS 23.501 [2]).</w:t>
            </w:r>
          </w:p>
          <w:p w14:paraId="3D828A2E" w14:textId="77777777" w:rsidR="00BC4895" w:rsidRPr="00BC6720" w:rsidRDefault="00BC4895" w:rsidP="00A03D8F">
            <w:pPr>
              <w:pStyle w:val="TAL"/>
              <w:rPr>
                <w:rFonts w:eastAsia="Malgun Gothic"/>
              </w:rPr>
            </w:pPr>
            <w:r>
              <w:rPr>
                <w:rFonts w:eastAsia="Malgun Gothic"/>
              </w:rPr>
              <w:t>[optional]</w:t>
            </w:r>
          </w:p>
        </w:tc>
      </w:tr>
      <w:tr w:rsidR="00BC4895" w:rsidRPr="00BC6720" w14:paraId="684C0B5C" w14:textId="77777777" w:rsidTr="00A03D8F">
        <w:trPr>
          <w:cantSplit/>
          <w:jc w:val="center"/>
        </w:trPr>
        <w:tc>
          <w:tcPr>
            <w:tcW w:w="3799" w:type="dxa"/>
          </w:tcPr>
          <w:p w14:paraId="7E3351CD" w14:textId="77777777" w:rsidR="00BC4895" w:rsidRDefault="00BC4895" w:rsidP="00A03D8F">
            <w:pPr>
              <w:pStyle w:val="TAL"/>
              <w:rPr>
                <w:rFonts w:eastAsia="Malgun Gothic"/>
              </w:rPr>
            </w:pPr>
            <w:r>
              <w:rPr>
                <w:rFonts w:eastAsia="Malgun Gothic"/>
              </w:rPr>
              <w:t>Temporal Validity Condition</w:t>
            </w:r>
          </w:p>
        </w:tc>
        <w:tc>
          <w:tcPr>
            <w:tcW w:w="4678" w:type="dxa"/>
          </w:tcPr>
          <w:p w14:paraId="11D618B7" w14:textId="77777777" w:rsidR="00BC4895" w:rsidRDefault="00BC4895" w:rsidP="00A03D8F">
            <w:pPr>
              <w:pStyle w:val="TAL"/>
              <w:rPr>
                <w:rFonts w:eastAsia="Malgun Gothic"/>
              </w:rPr>
            </w:pPr>
            <w:r>
              <w:rPr>
                <w:rFonts w:eastAsia="Malgun Gothic"/>
              </w:rPr>
              <w:t>Indicates start-time and stop-time attributes that describe the time period when the time synchronization service is active.</w:t>
            </w:r>
          </w:p>
          <w:p w14:paraId="5D7EE60B" w14:textId="77777777" w:rsidR="00BC4895" w:rsidRDefault="00BC4895" w:rsidP="00A03D8F">
            <w:pPr>
              <w:pStyle w:val="TAL"/>
              <w:rPr>
                <w:rFonts w:eastAsia="Malgun Gothic"/>
              </w:rPr>
            </w:pPr>
            <w:r>
              <w:rPr>
                <w:rFonts w:eastAsia="Malgun Gothic"/>
              </w:rPr>
              <w:t>[optional]</w:t>
            </w:r>
          </w:p>
        </w:tc>
      </w:tr>
      <w:tr w:rsidR="00BC4895" w:rsidRPr="00BC6720" w14:paraId="3B00F13C" w14:textId="77777777" w:rsidTr="00A03D8F">
        <w:trPr>
          <w:cantSplit/>
          <w:jc w:val="center"/>
        </w:trPr>
        <w:tc>
          <w:tcPr>
            <w:tcW w:w="3799" w:type="dxa"/>
          </w:tcPr>
          <w:p w14:paraId="485CC0AE" w14:textId="77777777" w:rsidR="00BC4895" w:rsidRDefault="00BC4895" w:rsidP="00A03D8F">
            <w:pPr>
              <w:pStyle w:val="TAL"/>
              <w:rPr>
                <w:rFonts w:eastAsia="Malgun Gothic"/>
              </w:rPr>
            </w:pPr>
            <w:r>
              <w:rPr>
                <w:rFonts w:eastAsia="Malgun Gothic"/>
              </w:rPr>
              <w:t>Spatial Validity Condition</w:t>
            </w:r>
          </w:p>
        </w:tc>
        <w:tc>
          <w:tcPr>
            <w:tcW w:w="4678" w:type="dxa"/>
          </w:tcPr>
          <w:p w14:paraId="2958C182" w14:textId="77777777" w:rsidR="00BC4895" w:rsidRDefault="00BC4895" w:rsidP="00A03D8F">
            <w:pPr>
              <w:pStyle w:val="TAL"/>
              <w:rPr>
                <w:rFonts w:eastAsia="Malgun Gothic"/>
              </w:rPr>
            </w:pPr>
            <w:r>
              <w:rPr>
                <w:rFonts w:eastAsia="Malgun Gothic"/>
              </w:rPr>
              <w:t>Indicates a geographical area (e.g., a civic address or shapes) or a TA list in which time synchronization service is enabled.</w:t>
            </w:r>
          </w:p>
          <w:p w14:paraId="4D045A17" w14:textId="77777777" w:rsidR="00BC4895" w:rsidRDefault="00BC4895" w:rsidP="00A03D8F">
            <w:pPr>
              <w:pStyle w:val="TAL"/>
              <w:rPr>
                <w:rFonts w:eastAsia="Malgun Gothic"/>
              </w:rPr>
            </w:pPr>
            <w:r>
              <w:rPr>
                <w:rFonts w:eastAsia="Malgun Gothic"/>
              </w:rPr>
              <w:t>[optional]</w:t>
            </w:r>
          </w:p>
        </w:tc>
      </w:tr>
    </w:tbl>
    <w:p w14:paraId="2E334C36" w14:textId="77777777" w:rsidR="00BC4895" w:rsidRDefault="00BC4895" w:rsidP="00BC4895">
      <w:pPr>
        <w:rPr>
          <w:lang w:eastAsia="zh-CN"/>
        </w:rPr>
      </w:pPr>
    </w:p>
    <w:p w14:paraId="646D0F7F" w14:textId="77777777" w:rsidR="00BC4895" w:rsidRDefault="00BC4895" w:rsidP="00BC4895">
      <w:pPr>
        <w:pStyle w:val="TH"/>
      </w:pPr>
      <w:r>
        <w:rPr>
          <w:noProof/>
        </w:rPr>
        <w:object w:dxaOrig="9026" w:dyaOrig="11602" w14:anchorId="412E4D98">
          <v:shape id="_x0000_i1029" type="#_x0000_t75" style="width:453pt;height:579.5pt" o:ole="">
            <v:imagedata r:id="rId29" o:title=""/>
          </v:shape>
          <o:OLEObject Type="Embed" ProgID="Word.Document.12" ShapeID="_x0000_i1029" DrawAspect="Content" ObjectID="_1737551760" r:id="rId30">
            <o:FieldCodes>\s</o:FieldCodes>
          </o:OLEObject>
        </w:object>
      </w:r>
    </w:p>
    <w:p w14:paraId="46F868AF" w14:textId="77777777" w:rsidR="00BC4895" w:rsidRDefault="00BC4895" w:rsidP="00BC4895">
      <w:pPr>
        <w:pStyle w:val="TF"/>
      </w:pPr>
      <w:r>
        <w:t>Figure 4.15.9.4-1: Management of 5G access stratum time information</w:t>
      </w:r>
    </w:p>
    <w:p w14:paraId="42D4D5F2" w14:textId="77777777" w:rsidR="00BC4895" w:rsidRDefault="00BC4895" w:rsidP="00BC4895">
      <w:pPr>
        <w:pStyle w:val="B1"/>
      </w:pPr>
      <w:r>
        <w:t>1.</w:t>
      </w:r>
      <w:r>
        <w:tab/>
        <w:t>AM Policy Association establishment as described in clause 4.16.1.</w:t>
      </w:r>
    </w:p>
    <w:p w14:paraId="7A206C9E" w14:textId="77777777" w:rsidR="00BC4895" w:rsidRDefault="00BC4895" w:rsidP="00BC4895">
      <w:pPr>
        <w:pStyle w:val="B1"/>
      </w:pPr>
      <w:r>
        <w:t>2.</w:t>
      </w:r>
      <w:r>
        <w:tab/>
        <w:t>(When the procedure is triggered by the AF request to influence the 5G access stratum time distribution):</w:t>
      </w:r>
    </w:p>
    <w:p w14:paraId="48F3E315" w14:textId="77777777" w:rsidR="00BC4895" w:rsidRDefault="00BC4895" w:rsidP="00BC4895">
      <w:pPr>
        <w:pStyle w:val="B2"/>
      </w:pPr>
      <w:r>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F5B75DE" w14:textId="77777777" w:rsidR="00BC4895" w:rsidRDefault="00BC4895" w:rsidP="00BC4895">
      <w:pPr>
        <w:pStyle w:val="B2"/>
      </w:pPr>
      <w:r>
        <w:lastRenderedPageBreak/>
        <w:t>-</w:t>
      </w:r>
      <w:r>
        <w:tab/>
        <w:t>To update or remove an existing request, the AF invokes an Nnef_ASTI_Update or Nnef_ASTI_Delete service operation providing the corresponding time synchronization configuration id.</w:t>
      </w:r>
    </w:p>
    <w:p w14:paraId="02C5AC4E" w14:textId="77777777" w:rsidR="00BC4895" w:rsidRDefault="00BC4895" w:rsidP="00BC4895">
      <w:pPr>
        <w:pStyle w:val="B2"/>
      </w:pPr>
      <w:r>
        <w:t>-</w:t>
      </w:r>
      <w:r>
        <w:tab/>
        <w:t>To query the status of the access stratum time distribution, the AF invokes Nnef_ASTI_Get service operation providing the target (a list of UE identities (SUPI or GPSIs) or an External Group Identifier).</w:t>
      </w:r>
    </w:p>
    <w:p w14:paraId="746FD9F7" w14:textId="77777777" w:rsidR="00BC4895" w:rsidRDefault="00BC4895" w:rsidP="00BC4895">
      <w:pPr>
        <w:pStyle w:val="B1"/>
      </w:pPr>
      <w:r>
        <w:tab/>
        <w:t>The AF that is part of operator's trust domain may invoke the services directly with the TSCTSF and identifies the targeted UE(s) using SUPI(s) or an Internal Group Identifier.</w:t>
      </w:r>
    </w:p>
    <w:p w14:paraId="0209CA54" w14:textId="67C4105C" w:rsidR="00BC4895" w:rsidRDefault="00BC4895" w:rsidP="00BC4895">
      <w:pPr>
        <w:pStyle w:val="B1"/>
      </w:pPr>
      <w:r>
        <w:tab/>
        <w:t>If the request includes a spatial validity condition and the AF uses a geographical area as a spatial validity condition</w:t>
      </w:r>
      <w:ins w:id="48" w:author="Nokia" w:date="2022-12-20T15:21:00Z">
        <w:r w:rsidR="006A0E33">
          <w:t xml:space="preserve"> </w:t>
        </w:r>
        <w:r w:rsidR="006A0E33">
          <w:rPr>
            <w:rFonts w:eastAsia="SimSun"/>
          </w:rPr>
          <w:t>(in cases when the AF has requested the service for a requested coverage area)</w:t>
        </w:r>
      </w:ins>
      <w:r>
        <w:t>, the NEF transforms this information into 3GPP identifiers (e.g. TAI(s)) based on pre-configuration.</w:t>
      </w:r>
    </w:p>
    <w:p w14:paraId="4CA3AACB" w14:textId="77777777" w:rsidR="00BC4895" w:rsidRDefault="00BC4895" w:rsidP="00BC4895">
      <w:pPr>
        <w:pStyle w:val="NO"/>
      </w:pPr>
      <w:r>
        <w:t>NOTE 1:</w:t>
      </w:r>
      <w:r>
        <w:tab/>
        <w:t>Steps 1 and 2 can occur in any order.</w:t>
      </w:r>
    </w:p>
    <w:p w14:paraId="3DDC0304" w14:textId="77777777" w:rsidR="00BC4895" w:rsidRDefault="00BC4895" w:rsidP="00BC4895">
      <w:pPr>
        <w:pStyle w:val="B1"/>
      </w:pPr>
      <w:r>
        <w:t>3.</w:t>
      </w:r>
      <w:r>
        <w:tab/>
        <w:t>(When the procedure is triggered by the AF request to influence the 5G access stratum time distribution):</w:t>
      </w:r>
    </w:p>
    <w:p w14:paraId="3C6C960E" w14:textId="77777777" w:rsidR="00BC4895" w:rsidRDefault="00BC4895" w:rsidP="00BC4895">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2CC57C9E" w14:textId="77777777" w:rsidR="00BC4895" w:rsidRDefault="00BC4895" w:rsidP="00BC4895">
      <w:pPr>
        <w:pStyle w:val="B2"/>
      </w:pPr>
      <w:r>
        <w:t>-</w:t>
      </w:r>
      <w:r>
        <w:tab/>
        <w:t>The TSCTSF determines whether the targeted UE is part of a PTP instance in 5GS, if so the TSCTSF rejects the request (steps 4-10 are skipped).</w:t>
      </w:r>
    </w:p>
    <w:p w14:paraId="2F4A7199" w14:textId="77777777" w:rsidR="00BC4895" w:rsidRDefault="00BC4895" w:rsidP="00BC4895">
      <w:pPr>
        <w:pStyle w:val="B2"/>
      </w:pPr>
      <w:r>
        <w:t>-</w:t>
      </w:r>
      <w:r>
        <w:tab/>
        <w:t>The TSCTSF calculates the Uu time synchronization error budget as described in clause 5.27.1.9 of TS 23.501 [2]. This does not apply in case of Ntsctsf_ASTI_Delete service operation.</w:t>
      </w:r>
    </w:p>
    <w:p w14:paraId="55F4B6E6" w14:textId="77777777" w:rsidR="00BC4895" w:rsidRDefault="00BC4895" w:rsidP="00BC4895">
      <w:pPr>
        <w:pStyle w:val="B1"/>
      </w:pPr>
      <w:r>
        <w:tab/>
        <w:t>(When the procedure is triggered by PTP instance activation, modification, or deactivation in the TSCTSF):</w:t>
      </w:r>
    </w:p>
    <w:p w14:paraId="281977DD" w14:textId="77777777" w:rsidR="00BC4895" w:rsidRDefault="00BC4895" w:rsidP="00BC4895">
      <w:pPr>
        <w:pStyle w:val="B2"/>
      </w:pPr>
      <w:r>
        <w:t>-</w:t>
      </w:r>
      <w:r>
        <w:tab/>
        <w:t>The TSCTSF calculates the Uu time synchronization error budget as described in clause 5.27.1.9 of TS 23.501 [2] for corresponding SUPIs that are part of the PTP instance. This does not apply in case of Ntsctsf_ASTI_Delete service operation.</w:t>
      </w:r>
    </w:p>
    <w:p w14:paraId="7EA1B7A2" w14:textId="77777777" w:rsidR="00BC4895" w:rsidRDefault="00BC4895" w:rsidP="00BC4895">
      <w:pPr>
        <w:pStyle w:val="B1"/>
      </w:pPr>
      <w:r>
        <w:t>4.</w:t>
      </w: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1D0EB398" w14:textId="77777777" w:rsidR="00BC4895" w:rsidRDefault="00BC4895" w:rsidP="00BC4895">
      <w:pPr>
        <w:pStyle w:val="B1"/>
      </w:pPr>
      <w:r>
        <w:t>5.</w:t>
      </w:r>
      <w:r>
        <w:tab/>
        <w:t>The UDM provides the Nudm_SDM_Get response containing SUPI(s) that are mapped from each received GPSI or the External/Internal Group Identifier and identify the targeted UEs.</w:t>
      </w:r>
    </w:p>
    <w:p w14:paraId="580C9DDE" w14:textId="77777777" w:rsidR="00BC4895" w:rsidRDefault="00BC4895" w:rsidP="00BC4895">
      <w:pPr>
        <w:pStyle w:val="B1"/>
      </w:pPr>
      <w:r>
        <w:t>6a.</w:t>
      </w:r>
      <w:r>
        <w:tab/>
        <w:t>If the Ntsctsf_ASTI_Create request in step 2 contains a spatial validity condition, then the TSCTSF performs the following operations:</w:t>
      </w:r>
    </w:p>
    <w:p w14:paraId="77112AB5" w14:textId="01A012BF" w:rsidR="00BC4895" w:rsidRDefault="00BC4895" w:rsidP="00BC4895">
      <w:pPr>
        <w:pStyle w:val="B2"/>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w:t>
      </w:r>
      <w:ins w:id="49" w:author="Nokia" w:date="2023-02-09T16:43:00Z">
        <w:r w:rsidR="00344AED">
          <w:t xml:space="preserve"> or the TSCTSF discovers the </w:t>
        </w:r>
      </w:ins>
      <w:ins w:id="50" w:author="Nokia" w:date="2023-02-09T16:44:00Z">
        <w:r w:rsidR="00344AED">
          <w:t xml:space="preserve">serving </w:t>
        </w:r>
      </w:ins>
      <w:ins w:id="51" w:author="Nokia" w:date="2023-02-09T16:43:00Z">
        <w:r w:rsidR="00344AED">
          <w:t>AMF</w:t>
        </w:r>
      </w:ins>
      <w:ins w:id="52" w:author="Nokia" w:date="2023-02-09T16:44:00Z">
        <w:r w:rsidR="00344AED">
          <w:t xml:space="preserve"> using the UDM UE Context Management service (Nudm_UECM_Get) with the list of TAs</w:t>
        </w:r>
      </w:ins>
      <w:r>
        <w:t xml:space="preserve">. Then the TSCTSF subscribes to the </w:t>
      </w:r>
      <w:ins w:id="53" w:author="Nokia" w:date="2022-12-20T15:25:00Z">
        <w:r w:rsidR="006A0E33">
          <w:t xml:space="preserve">serving </w:t>
        </w:r>
      </w:ins>
      <w:r>
        <w:t>AMF</w:t>
      </w:r>
      <w:del w:id="54" w:author="Nokia" w:date="2022-12-20T15:26:00Z">
        <w:r w:rsidDel="006A0E33">
          <w:delText>(s)</w:delText>
        </w:r>
      </w:del>
      <w:r>
        <w:t xml:space="preserve">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68A05285" w14:textId="77777777" w:rsidR="00BC4895" w:rsidRDefault="00BC4895" w:rsidP="00BC4895">
      <w:pPr>
        <w:pStyle w:val="B2"/>
      </w:pPr>
      <w:r>
        <w:t>-</w:t>
      </w:r>
      <w:r>
        <w:tab/>
        <w:t>Based on the notification from the AMF and spatial validity condition received in step 1, the TSCTSF determines whether to activate time synchronization service for this UE:</w:t>
      </w:r>
    </w:p>
    <w:p w14:paraId="698AA064" w14:textId="77777777" w:rsidR="00BC4895" w:rsidRDefault="00BC4895" w:rsidP="00BC4895">
      <w:pPr>
        <w:pStyle w:val="B3"/>
      </w:pPr>
      <w:r>
        <w:t>-</w:t>
      </w:r>
      <w:r>
        <w:tab/>
        <w:t>If the UE location is within the spatial validity condition, the TSCTSF determines to enable access stratum time distribution for the UE.</w:t>
      </w:r>
    </w:p>
    <w:p w14:paraId="063801A3" w14:textId="77777777" w:rsidR="00BC4895" w:rsidRDefault="00BC4895" w:rsidP="00BC4895">
      <w:pPr>
        <w:pStyle w:val="B3"/>
      </w:pPr>
      <w:r>
        <w:t>-</w:t>
      </w:r>
      <w:r>
        <w:tab/>
        <w:t>If the UE location is outside the spatial validity condition, the TSCTSF determines to disable access stratum time distribution for the UE.</w:t>
      </w:r>
    </w:p>
    <w:p w14:paraId="2DA36D82" w14:textId="77777777" w:rsidR="00BC4895" w:rsidRDefault="00BC4895" w:rsidP="00BC4895">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71ACDCE8" w14:textId="1049DEA1" w:rsidR="00BC4895" w:rsidRDefault="00BC4895" w:rsidP="00BC4895">
      <w:pPr>
        <w:pStyle w:val="B1"/>
      </w:pPr>
      <w:r>
        <w:lastRenderedPageBreak/>
        <w:t>7.</w:t>
      </w:r>
      <w:r>
        <w:tab/>
        <w:t>The TSCTSF searches the PCF for the UE using Nbsf_Management_Subscribe with a SUPI as an input parameter, indicating that it is searching for the PCF that handles the AM Policy Association of the UE.</w:t>
      </w:r>
    </w:p>
    <w:p w14:paraId="0FA39177" w14:textId="7CEE8EA4" w:rsidR="00BC4895" w:rsidRDefault="00BC4895" w:rsidP="00BC4895">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11104C56" w14:textId="66E326B5" w:rsidR="00BC4895" w:rsidRDefault="00BC4895" w:rsidP="00BC4895">
      <w:pPr>
        <w:pStyle w:val="B1"/>
      </w:pPr>
      <w:r>
        <w:t>9.</w:t>
      </w:r>
      <w: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394D4B5F" w14:textId="3350D4C8" w:rsidR="00BC4895" w:rsidRDefault="00BC4895" w:rsidP="00BC4895">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655143F7" w14:textId="77777777" w:rsidR="00BC4895" w:rsidRDefault="00BC4895" w:rsidP="00BC4895">
      <w:pPr>
        <w:pStyle w:val="NO"/>
      </w:pPr>
      <w:r>
        <w:t>NOTE 2:</w:t>
      </w:r>
      <w:r>
        <w:tab/>
        <w:t>This release of the specification assumes that deployments ensure that the targeted UEs and the NG-RAN nodes serving those UEs support Rel-17 propagation delay compensation as defined in TS 38.300 [30].</w:t>
      </w:r>
    </w:p>
    <w:p w14:paraId="79A94D5E" w14:textId="3EFFCD21" w:rsidR="00BC4895" w:rsidRDefault="00BC4895" w:rsidP="00BC4895">
      <w:pPr>
        <w:pStyle w:val="B1"/>
      </w:pPr>
      <w:r>
        <w:t>11.</w:t>
      </w:r>
      <w:r>
        <w:tab/>
        <w:t>The PCF of the UE replies to the TSCTSF with the result of Npcf_AMPolicyAuthorization operation.</w:t>
      </w:r>
    </w:p>
    <w:p w14:paraId="6F0A0BE7" w14:textId="766D47F9" w:rsidR="00BC4895" w:rsidRDefault="00BC4895" w:rsidP="00BC4895">
      <w:pPr>
        <w:pStyle w:val="B1"/>
      </w:pPr>
      <w:r>
        <w:t>12.</w:t>
      </w:r>
      <w:r>
        <w:tab/>
        <w:t>The TSCTSF responds the AF with the Ntsctsf_ASTI_Create/Update/Delete/Get service operation response.</w:t>
      </w:r>
    </w:p>
    <w:p w14:paraId="6F778763" w14:textId="596F0541" w:rsidR="00BC4895" w:rsidRDefault="00BC4895" w:rsidP="00BC4895">
      <w:pPr>
        <w:pStyle w:val="B1"/>
      </w:pPr>
      <w:r>
        <w:t>13.</w:t>
      </w:r>
      <w:r>
        <w:tab/>
        <w:t>The NEF informs the AF about the result of the Nnef_ASTI_Create/Update/Delete/Get service operation performed in step 2.</w:t>
      </w:r>
    </w:p>
    <w:p w14:paraId="5791E583" w14:textId="77777777" w:rsidR="00BC4895" w:rsidRDefault="00BC4895" w:rsidP="00BC4895">
      <w:pPr>
        <w:pStyle w:val="B1"/>
        <w:rPr>
          <w:rFonts w:eastAsia="SimSun"/>
        </w:rPr>
      </w:pPr>
      <w:r>
        <w:rPr>
          <w:rFonts w:eastAsia="SimSun"/>
        </w:rPr>
        <w:t>14.</w:t>
      </w:r>
      <w:r>
        <w:rPr>
          <w:rFonts w:eastAsia="SimSun"/>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131EB8DF" w14:textId="77777777" w:rsidR="00BC4895" w:rsidRDefault="00BC4895" w:rsidP="00BC4895">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1CA6F42B" w14:textId="77777777" w:rsidR="00BC4895" w:rsidRDefault="00BC4895" w:rsidP="00BC4895">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4BF1CF17" w14:textId="77777777" w:rsidR="00BC4895" w:rsidRDefault="00BC4895" w:rsidP="00BC4895">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751A84D4" w14:textId="77777777" w:rsidR="006B01C6" w:rsidRDefault="006B01C6" w:rsidP="006B01C6">
      <w:pPr>
        <w:rPr>
          <w:lang w:eastAsia="zh-CN"/>
        </w:rPr>
      </w:pPr>
      <w:r w:rsidRPr="002217D3">
        <w:rPr>
          <w:b/>
          <w:bCs/>
          <w:lang w:eastAsia="zh-CN"/>
        </w:rPr>
        <w:t>Outputs, Optional:</w:t>
      </w:r>
      <w:r>
        <w:rPr>
          <w:lang w:eastAsia="zh-CN"/>
        </w:rPr>
        <w:t xml:space="preserve"> None.</w:t>
      </w:r>
    </w:p>
    <w:p w14:paraId="5D68C8D8" w14:textId="79EC3BE1" w:rsidR="006B01C6" w:rsidRDefault="006B01C6" w:rsidP="00E8734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CACD421" w14:textId="77777777" w:rsidR="006B01C6" w:rsidRDefault="006B01C6" w:rsidP="006B01C6">
      <w:pPr>
        <w:pStyle w:val="Heading5"/>
      </w:pPr>
      <w:bookmarkStart w:id="55" w:name="_Toc114668932"/>
      <w:r>
        <w:t>5.2.27.2.5</w:t>
      </w:r>
      <w:r>
        <w:tab/>
        <w:t>Ntsctsf_TimeSynchronization_ConfigUpdateNotify operation</w:t>
      </w:r>
      <w:bookmarkEnd w:id="55"/>
    </w:p>
    <w:p w14:paraId="5D52B2C1" w14:textId="77777777" w:rsidR="006B01C6" w:rsidRDefault="006B01C6" w:rsidP="006B01C6">
      <w:r w:rsidRPr="006E7760">
        <w:rPr>
          <w:b/>
          <w:bCs/>
        </w:rPr>
        <w:t>Service operation name:</w:t>
      </w:r>
      <w:r>
        <w:t xml:space="preserve"> Ntsctsf_TimeSynchronization_ConfigUpdateNotify</w:t>
      </w:r>
    </w:p>
    <w:p w14:paraId="48A07BDE" w14:textId="77777777" w:rsidR="006B01C6" w:rsidRDefault="006B01C6" w:rsidP="006B01C6">
      <w:r w:rsidRPr="006E7760">
        <w:rPr>
          <w:b/>
          <w:bCs/>
        </w:rPr>
        <w:t>Description:</w:t>
      </w:r>
      <w:r>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4FBCC0C0" w14:textId="77777777" w:rsidR="006B01C6" w:rsidRDefault="006B01C6" w:rsidP="006B01C6">
      <w:pPr>
        <w:pStyle w:val="TH"/>
      </w:pPr>
      <w:r>
        <w:lastRenderedPageBreak/>
        <w:t>Table 5.2.27.2.5-1: Time Synchronization configuration event parameters</w:t>
      </w:r>
    </w:p>
    <w:tbl>
      <w:tblPr>
        <w:tblStyle w:val="TableGrid"/>
        <w:tblW w:w="0" w:type="auto"/>
        <w:tblLayout w:type="fixed"/>
        <w:tblLook w:val="04A0" w:firstRow="1" w:lastRow="0" w:firstColumn="1" w:lastColumn="0" w:noHBand="0" w:noVBand="1"/>
      </w:tblPr>
      <w:tblGrid>
        <w:gridCol w:w="3681"/>
        <w:gridCol w:w="5950"/>
      </w:tblGrid>
      <w:tr w:rsidR="006B01C6" w:rsidRPr="001C23C8" w14:paraId="6EC0A492" w14:textId="77777777" w:rsidTr="00A03D8F">
        <w:tc>
          <w:tcPr>
            <w:tcW w:w="3681" w:type="dxa"/>
          </w:tcPr>
          <w:p w14:paraId="173B5C12" w14:textId="77777777" w:rsidR="006B01C6" w:rsidRPr="001C23C8" w:rsidRDefault="006B01C6" w:rsidP="00A03D8F">
            <w:pPr>
              <w:pStyle w:val="TAH"/>
            </w:pPr>
            <w:r>
              <w:t>Event filter</w:t>
            </w:r>
          </w:p>
        </w:tc>
        <w:tc>
          <w:tcPr>
            <w:tcW w:w="5950" w:type="dxa"/>
          </w:tcPr>
          <w:p w14:paraId="5B47DB9B" w14:textId="77777777" w:rsidR="006B01C6" w:rsidRPr="001C23C8" w:rsidRDefault="006B01C6" w:rsidP="00A03D8F">
            <w:pPr>
              <w:pStyle w:val="TAH"/>
            </w:pPr>
            <w:r>
              <w:t>Description</w:t>
            </w:r>
          </w:p>
        </w:tc>
      </w:tr>
      <w:tr w:rsidR="006B01C6" w:rsidRPr="001C23C8" w14:paraId="2A1B8FB5" w14:textId="77777777" w:rsidTr="00A03D8F">
        <w:tc>
          <w:tcPr>
            <w:tcW w:w="9631" w:type="dxa"/>
            <w:gridSpan w:val="2"/>
          </w:tcPr>
          <w:p w14:paraId="6F765804" w14:textId="77777777" w:rsidR="006B01C6" w:rsidRPr="00491FCA" w:rsidRDefault="006B01C6" w:rsidP="00A03D8F">
            <w:pPr>
              <w:pStyle w:val="TAL"/>
              <w:rPr>
                <w:b/>
                <w:bCs/>
              </w:rPr>
            </w:pPr>
            <w:r>
              <w:rPr>
                <w:b/>
                <w:bCs/>
              </w:rPr>
              <w:t>For each PTP port in the PTP instance</w:t>
            </w:r>
          </w:p>
        </w:tc>
      </w:tr>
      <w:tr w:rsidR="006B01C6" w:rsidRPr="001C23C8" w14:paraId="6C4744CD" w14:textId="77777777" w:rsidTr="00A03D8F">
        <w:tc>
          <w:tcPr>
            <w:tcW w:w="3681" w:type="dxa"/>
          </w:tcPr>
          <w:p w14:paraId="7E64EF23" w14:textId="77777777" w:rsidR="006B01C6" w:rsidRPr="001C23C8" w:rsidRDefault="006B01C6" w:rsidP="00A03D8F">
            <w:pPr>
              <w:pStyle w:val="TAL"/>
            </w:pPr>
            <w:r>
              <w:t>Either UE identity (for a DS-TT port), or "N6 interface" indication</w:t>
            </w:r>
          </w:p>
        </w:tc>
        <w:tc>
          <w:tcPr>
            <w:tcW w:w="5950" w:type="dxa"/>
          </w:tcPr>
          <w:p w14:paraId="0137107F" w14:textId="77777777" w:rsidR="006B01C6" w:rsidRDefault="006B01C6" w:rsidP="00A03D8F">
            <w:pPr>
              <w:pStyle w:val="TAL"/>
            </w:pPr>
            <w:r>
              <w:t>Identifies the UE/DS-TT which the parameters below apply. "N6 interface" indicates that the parameters below apply to the N6 interface.</w:t>
            </w:r>
          </w:p>
          <w:p w14:paraId="38809880" w14:textId="77777777" w:rsidR="006B01C6" w:rsidRDefault="006B01C6" w:rsidP="00A03D8F">
            <w:pPr>
              <w:pStyle w:val="TAL"/>
            </w:pPr>
            <w:r>
              <w:t>If the "PTP port" needs to be identified, this field refers to the UE identity (GPSI or SUPI).</w:t>
            </w:r>
          </w:p>
          <w:p w14:paraId="38674177" w14:textId="77777777" w:rsidR="006B01C6" w:rsidRPr="001C23C8" w:rsidRDefault="006B01C6" w:rsidP="00A03D8F">
            <w:pPr>
              <w:pStyle w:val="TAL"/>
            </w:pPr>
            <w:r>
              <w:t>If the N6 termination needs to be identified, then this field indicates "N6 interface" flag, instead of SUPI or GPSI.</w:t>
            </w:r>
          </w:p>
        </w:tc>
      </w:tr>
      <w:tr w:rsidR="006B01C6" w:rsidRPr="001C23C8" w14:paraId="1280C9CA" w14:textId="77777777" w:rsidTr="00A03D8F">
        <w:tc>
          <w:tcPr>
            <w:tcW w:w="3681" w:type="dxa"/>
          </w:tcPr>
          <w:p w14:paraId="05274CC2" w14:textId="77777777" w:rsidR="006B01C6" w:rsidRPr="001C23C8" w:rsidRDefault="006B01C6" w:rsidP="00A03D8F">
            <w:pPr>
              <w:pStyle w:val="TAL"/>
            </w:pPr>
            <w:r>
              <w:t>PTP port state</w:t>
            </w:r>
          </w:p>
        </w:tc>
        <w:tc>
          <w:tcPr>
            <w:tcW w:w="5950" w:type="dxa"/>
          </w:tcPr>
          <w:p w14:paraId="4FB871B0" w14:textId="77777777" w:rsidR="006B01C6" w:rsidRDefault="006B01C6" w:rsidP="00A03D8F">
            <w:pPr>
              <w:pStyle w:val="TAL"/>
            </w:pPr>
            <w:r>
              <w:t>Active or Inactive.</w:t>
            </w:r>
          </w:p>
          <w:p w14:paraId="71EE4427" w14:textId="77777777" w:rsidR="006B01C6" w:rsidRDefault="006B01C6" w:rsidP="00A03D8F">
            <w:pPr>
              <w:pStyle w:val="TAL"/>
            </w:pPr>
          </w:p>
          <w:p w14:paraId="5CB9767D" w14:textId="77777777" w:rsidR="006B01C6" w:rsidRDefault="006B01C6" w:rsidP="00A03D8F">
            <w:pPr>
              <w:pStyle w:val="TAL"/>
            </w:pPr>
            <w:r>
              <w:t>Active = PTP port state is in Leader, Follower or Passive state.</w:t>
            </w:r>
          </w:p>
          <w:p w14:paraId="52039005" w14:textId="77777777" w:rsidR="006B01C6" w:rsidRDefault="006B01C6" w:rsidP="00A03D8F">
            <w:pPr>
              <w:pStyle w:val="TAL"/>
            </w:pPr>
            <w:r>
              <w:t>Inactive = PTP port is in any other state.</w:t>
            </w:r>
          </w:p>
          <w:p w14:paraId="6DB8FE42" w14:textId="77777777" w:rsidR="006B01C6" w:rsidRDefault="006B01C6" w:rsidP="00A03D8F">
            <w:pPr>
              <w:pStyle w:val="TAL"/>
            </w:pPr>
          </w:p>
          <w:p w14:paraId="6CFF2023" w14:textId="77777777" w:rsidR="006B01C6" w:rsidRPr="001C23C8" w:rsidRDefault="006B01C6" w:rsidP="00A03D8F">
            <w:pPr>
              <w:pStyle w:val="TAL"/>
            </w:pPr>
            <w:r>
              <w:t>If any of the PTP ports in NW-TT are in Leader, Follower, or Passive, then "active" is reported for N6 interface, otherwise "passive" is reported for N6 interface.</w:t>
            </w:r>
          </w:p>
        </w:tc>
      </w:tr>
    </w:tbl>
    <w:p w14:paraId="71CA1396" w14:textId="77777777" w:rsidR="006B01C6" w:rsidRDefault="006B01C6" w:rsidP="006B01C6">
      <w:pPr>
        <w:pStyle w:val="FP"/>
      </w:pPr>
    </w:p>
    <w:p w14:paraId="705E4D16" w14:textId="77777777" w:rsidR="006B01C6" w:rsidRPr="00491FCA" w:rsidRDefault="006B01C6" w:rsidP="006B01C6">
      <w:pPr>
        <w:pStyle w:val="NO"/>
      </w:pPr>
      <w:r>
        <w:t>NOTE:</w:t>
      </w:r>
      <w:r>
        <w:tab/>
        <w:t>Leader and Follower terms in this specification are aligned with NOTE 2 in clause 5.27.1.2.2.1 of TS 23.501 [2].</w:t>
      </w:r>
    </w:p>
    <w:p w14:paraId="6CC03EE6" w14:textId="77777777" w:rsidR="006B01C6" w:rsidRDefault="006B01C6" w:rsidP="006B01C6">
      <w:r w:rsidRPr="006E7760">
        <w:rPr>
          <w:b/>
          <w:bCs/>
        </w:rPr>
        <w:t>Inputs, Required:</w:t>
      </w:r>
      <w:r>
        <w:t xml:space="preserve"> PTP instance reference, current state of the time synchronization configuration (i.e. whether the time synchronization configuration is active or not for the PTP ports of the PTP instance).</w:t>
      </w:r>
    </w:p>
    <w:p w14:paraId="2639EBC7" w14:textId="191CB098" w:rsidR="006B01C6" w:rsidRDefault="006B01C6" w:rsidP="006B01C6">
      <w:r w:rsidRPr="006E7760">
        <w:rPr>
          <w:b/>
          <w:bCs/>
        </w:rPr>
        <w:t>Inputs, Optional:</w:t>
      </w:r>
      <w:del w:id="56" w:author="Nokia" w:date="2022-12-20T16:16:00Z">
        <w:r w:rsidDel="00DF697C">
          <w:delText xml:space="preserve"> None</w:delText>
        </w:r>
      </w:del>
      <w:ins w:id="57" w:author="Nokia" w:date="2022-12-20T16:16:00Z">
        <w:r w:rsidR="00DF697C" w:rsidRPr="00DF697C">
          <w:t xml:space="preserve"> </w:t>
        </w:r>
        <w:bookmarkStart w:id="58" w:name="_Hlk122445460"/>
        <w:r w:rsidR="00DF697C">
          <w:t>Configu</w:t>
        </w:r>
      </w:ins>
      <w:ins w:id="59" w:author="Nokia" w:date="2022-12-20T16:17:00Z">
        <w:r w:rsidR="00DF697C">
          <w:t>ration c</w:t>
        </w:r>
      </w:ins>
      <w:ins w:id="60" w:author="Nokia" w:date="2022-12-20T16:16:00Z">
        <w:r w:rsidR="00DF697C">
          <w:t>hange r</w:t>
        </w:r>
        <w:r w:rsidR="00DF697C" w:rsidRPr="00140E21">
          <w:t>eason indication</w:t>
        </w:r>
        <w:r w:rsidR="00DF697C">
          <w:t xml:space="preserve"> (e.g., UE in/out of requested coverage area)</w:t>
        </w:r>
      </w:ins>
      <w:r>
        <w:t>.</w:t>
      </w:r>
      <w:bookmarkEnd w:id="58"/>
    </w:p>
    <w:p w14:paraId="1716EC44" w14:textId="77777777" w:rsidR="006B01C6" w:rsidRDefault="006B01C6" w:rsidP="006B01C6">
      <w:r w:rsidRPr="006E7760">
        <w:rPr>
          <w:b/>
          <w:bCs/>
        </w:rPr>
        <w:t>Outputs, Required:</w:t>
      </w:r>
      <w:r>
        <w:t xml:space="preserve"> Operation execution result indication.</w:t>
      </w:r>
    </w:p>
    <w:p w14:paraId="65729E4E" w14:textId="77777777" w:rsidR="006B01C6" w:rsidRDefault="006B01C6" w:rsidP="006B01C6">
      <w:r w:rsidRPr="006E7760">
        <w:rPr>
          <w:b/>
          <w:bCs/>
        </w:rPr>
        <w:t>Outputs, Optional:</w:t>
      </w:r>
      <w:r>
        <w:t xml:space="preserve"> None.</w:t>
      </w:r>
    </w:p>
    <w:p w14:paraId="1EEBFF80" w14:textId="6FFEF68C" w:rsidR="00CD0B83" w:rsidRDefault="006B01C6"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commentRangeStart w:id="61"/>
      <w:r>
        <w:rPr>
          <w:rFonts w:ascii="Arial" w:hAnsi="Arial"/>
          <w:color w:val="FF0000"/>
          <w:sz w:val="32"/>
          <w:lang w:eastAsia="ja-JP"/>
        </w:rPr>
        <w:t>-</w:t>
      </w:r>
      <w:commentRangeEnd w:id="61"/>
      <w:r w:rsidR="006C0B68">
        <w:rPr>
          <w:rStyle w:val="CommentReference"/>
        </w:rPr>
        <w:commentReference w:id="61"/>
      </w:r>
    </w:p>
    <w:p w14:paraId="1D4A0B3C" w14:textId="77777777" w:rsidR="006B01C6" w:rsidRDefault="006B01C6" w:rsidP="006B01C6">
      <w:pPr>
        <w:pStyle w:val="Heading5"/>
        <w:rPr>
          <w:ins w:id="62" w:author="Nokia" w:date="2022-12-20T16:09:00Z"/>
        </w:rPr>
      </w:pPr>
      <w:ins w:id="63" w:author="Nokia" w:date="2022-12-20T16:09:00Z">
        <w:r w:rsidRPr="007C1DA9">
          <w:t>5.2.</w:t>
        </w:r>
        <w:r>
          <w:t>27</w:t>
        </w:r>
        <w:r w:rsidRPr="007C1DA9">
          <w:t>.</w:t>
        </w:r>
        <w:r>
          <w:t>4</w:t>
        </w:r>
        <w:r w:rsidRPr="007C1DA9">
          <w:t>.X</w:t>
        </w:r>
        <w:r w:rsidRPr="007C1DA9">
          <w:tab/>
          <w:t>N</w:t>
        </w:r>
        <w:r>
          <w:t>tsctsf</w:t>
        </w:r>
        <w:r w:rsidRPr="007C1DA9">
          <w:t>_ASTI_UpdateNotify operation</w:t>
        </w:r>
      </w:ins>
    </w:p>
    <w:p w14:paraId="3C9DCB3F" w14:textId="77777777" w:rsidR="006B01C6" w:rsidRDefault="006B01C6" w:rsidP="006B01C6">
      <w:pPr>
        <w:rPr>
          <w:ins w:id="64" w:author="Nokia" w:date="2022-12-20T16:09:00Z"/>
        </w:rPr>
      </w:pPr>
      <w:ins w:id="65" w:author="Nokia" w:date="2022-12-20T16:09:00Z">
        <w:r w:rsidRPr="00797690">
          <w:rPr>
            <w:b/>
            <w:bCs/>
          </w:rPr>
          <w:t>Service operation name:</w:t>
        </w:r>
        <w:r>
          <w:t xml:space="preserve"> Ntsctsf_ASTI_UpdateNotify</w:t>
        </w:r>
      </w:ins>
    </w:p>
    <w:p w14:paraId="0C8B108C" w14:textId="39AAFA48" w:rsidR="006B01C6" w:rsidRDefault="006B01C6" w:rsidP="006B01C6">
      <w:pPr>
        <w:rPr>
          <w:ins w:id="66" w:author="Nokia" w:date="2022-12-20T16:09:00Z"/>
        </w:rPr>
      </w:pPr>
      <w:ins w:id="67" w:author="Nokia" w:date="2022-12-20T16:09:00Z">
        <w:r w:rsidRPr="00797690">
          <w:rPr>
            <w:b/>
            <w:bCs/>
          </w:rPr>
          <w:t>Description:</w:t>
        </w:r>
        <w:r>
          <w:t xml:space="preserve"> </w:t>
        </w:r>
      </w:ins>
      <w:ins w:id="68" w:author="Nokia" w:date="2022-12-13T11:27:00Z">
        <w:r w:rsidR="006C0B68">
          <w:t xml:space="preserve">Forward the notification for the 5G access stratum time distribution </w:t>
        </w:r>
      </w:ins>
      <w:ins w:id="69" w:author="Nokia" w:date="2023-02-06T16:03:00Z">
        <w:r w:rsidR="006C0B68">
          <w:t xml:space="preserve">status </w:t>
        </w:r>
      </w:ins>
      <w:ins w:id="70" w:author="Nokia" w:date="2022-12-13T11:27:00Z">
        <w:r w:rsidR="006C0B68">
          <w:t xml:space="preserve">change. </w:t>
        </w:r>
      </w:ins>
      <w:ins w:id="71" w:author="Nokia" w:date="2022-12-13T11:28:00Z">
        <w:r w:rsidR="006C0B68">
          <w:t>When the TSCTSF detects a change</w:t>
        </w:r>
      </w:ins>
      <w:ins w:id="72" w:author="Nokia" w:date="2023-02-06T16:05:00Z">
        <w:r w:rsidR="006C0B68" w:rsidRPr="00CB4741">
          <w:rPr>
            <w:lang w:eastAsia="zh-CN"/>
          </w:rPr>
          <w:t xml:space="preserve"> </w:t>
        </w:r>
        <w:r w:rsidR="006C0B68">
          <w:rPr>
            <w:lang w:eastAsia="zh-CN"/>
          </w:rPr>
          <w:t xml:space="preserve">corresponding to a </w:t>
        </w:r>
        <w:r w:rsidR="006C0B68">
          <w:t xml:space="preserve">5G access stratum time distribution </w:t>
        </w:r>
        <w:r w:rsidR="006C0B68">
          <w:rPr>
            <w:lang w:eastAsia="zh-CN"/>
          </w:rPr>
          <w:t>status</w:t>
        </w:r>
      </w:ins>
      <w:ins w:id="73" w:author="Nokia" w:date="2023-02-06T16:03:00Z">
        <w:r w:rsidR="006C0B68">
          <w:t xml:space="preserve">, </w:t>
        </w:r>
      </w:ins>
      <w:ins w:id="74" w:author="Nokia" w:date="2022-12-13T11:28:00Z">
        <w:r w:rsidR="006C0B68">
          <w:t>it invokes Ntsctsf_</w:t>
        </w:r>
      </w:ins>
      <w:ins w:id="75" w:author="Nokia" w:date="2023-02-06T16:04:00Z">
        <w:r w:rsidR="006C0B68">
          <w:t>ASTI</w:t>
        </w:r>
      </w:ins>
      <w:ins w:id="76" w:author="Nokia" w:date="2022-12-13T11:28:00Z">
        <w:r w:rsidR="006C0B68">
          <w:t>_UpdateNotify service operation to the NF consumer(s) which has subscribed for the event.</w:t>
        </w:r>
      </w:ins>
    </w:p>
    <w:p w14:paraId="4E068A79" w14:textId="77777777" w:rsidR="006B01C6" w:rsidRDefault="006B01C6" w:rsidP="006B01C6">
      <w:pPr>
        <w:rPr>
          <w:ins w:id="77" w:author="Nokia" w:date="2022-12-20T16:09:00Z"/>
        </w:rPr>
      </w:pPr>
      <w:ins w:id="78" w:author="Nokia" w:date="2022-12-20T16:09:00Z">
        <w:r w:rsidRPr="00797690">
          <w:rPr>
            <w:b/>
            <w:bCs/>
          </w:rPr>
          <w:t>Inputs, Required:</w:t>
        </w:r>
        <w:r>
          <w:t xml:space="preserve"> </w:t>
        </w:r>
        <w:r w:rsidRPr="007C1DA9">
          <w:t>Status of the access stratum time distribution (active, optionally with time synchronization error budget or inactive).</w:t>
        </w:r>
      </w:ins>
    </w:p>
    <w:p w14:paraId="6BFB25F6" w14:textId="13DE5716" w:rsidR="006B01C6" w:rsidRDefault="006B01C6" w:rsidP="006B01C6">
      <w:pPr>
        <w:rPr>
          <w:ins w:id="79" w:author="Nokia" w:date="2022-12-20T16:09:00Z"/>
        </w:rPr>
      </w:pPr>
      <w:ins w:id="80" w:author="Nokia" w:date="2022-12-20T16:09:00Z">
        <w:r w:rsidRPr="00797690">
          <w:rPr>
            <w:b/>
            <w:bCs/>
          </w:rPr>
          <w:t>Inputs, Optional:</w:t>
        </w:r>
        <w:r>
          <w:t xml:space="preserve"> </w:t>
        </w:r>
      </w:ins>
      <w:ins w:id="81" w:author="Nokia" w:date="2023-02-09T10:03:00Z">
        <w:r w:rsidR="006C0B68">
          <w:t>Clock quality acceptance criteria result.</w:t>
        </w:r>
      </w:ins>
    </w:p>
    <w:p w14:paraId="1CEC3EB0" w14:textId="77777777" w:rsidR="006B01C6" w:rsidRDefault="006B01C6" w:rsidP="006B01C6">
      <w:pPr>
        <w:rPr>
          <w:ins w:id="82" w:author="Nokia" w:date="2022-12-20T16:09:00Z"/>
        </w:rPr>
      </w:pPr>
      <w:ins w:id="83" w:author="Nokia" w:date="2022-12-20T16:09:00Z">
        <w:r w:rsidRPr="00797690">
          <w:rPr>
            <w:b/>
            <w:bCs/>
          </w:rPr>
          <w:t>Outputs, Required:</w:t>
        </w:r>
        <w:r>
          <w:t xml:space="preserve"> Operation execution result indication.</w:t>
        </w:r>
      </w:ins>
    </w:p>
    <w:p w14:paraId="2E2DA434" w14:textId="6903F554" w:rsidR="006B01C6" w:rsidRDefault="006B01C6" w:rsidP="006B01C6">
      <w:pPr>
        <w:rPr>
          <w:ins w:id="84" w:author="Nokia" w:date="2022-12-20T16:09:00Z"/>
          <w:lang w:eastAsia="zh-CN"/>
        </w:rPr>
      </w:pPr>
      <w:ins w:id="85" w:author="Nokia" w:date="2022-12-20T16:09:00Z">
        <w:r w:rsidRPr="00797690">
          <w:rPr>
            <w:b/>
            <w:bCs/>
          </w:rPr>
          <w:t>Outputs, Optional:</w:t>
        </w:r>
        <w:r>
          <w:t xml:space="preserve"> </w:t>
        </w:r>
      </w:ins>
      <w:ins w:id="86" w:author="Nokia" w:date="2023-02-09T10:03:00Z">
        <w:r w:rsidR="006C0B68">
          <w:t>Spatial validity condition result</w:t>
        </w:r>
      </w:ins>
      <w:ins w:id="87" w:author="Nokia" w:date="2022-12-20T16:20:00Z">
        <w:r w:rsidR="006C0B68">
          <w:t xml:space="preserve"> (e.g., UE in/out of requested coverage area)</w:t>
        </w:r>
      </w:ins>
      <w:ins w:id="88" w:author="Nokia" w:date="2022-12-20T16:09:00Z">
        <w:r>
          <w:rPr>
            <w:lang w:eastAsia="zh-CN"/>
          </w:rPr>
          <w:t>.</w:t>
        </w:r>
      </w:ins>
    </w:p>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Nokia" w:date="2022-12-20T09:25:00Z" w:initials="Nokia">
    <w:p w14:paraId="0E45CB3A" w14:textId="35B58BB8" w:rsidR="00BF63E4" w:rsidRDefault="00BF63E4">
      <w:pPr>
        <w:pStyle w:val="CommentText"/>
      </w:pPr>
      <w:r>
        <w:rPr>
          <w:rStyle w:val="CommentReference"/>
        </w:rPr>
        <w:annotationRef/>
      </w:r>
      <w:r>
        <w:t>Updating step 3 text to indicate steps 5-6 in clause 4.15.9.3.2</w:t>
      </w:r>
    </w:p>
  </w:comment>
  <w:comment w:id="61" w:author="Nokia" w:date="2023-02-09T10:01:00Z" w:initials="Noki">
    <w:p w14:paraId="643EBAB3" w14:textId="649CA6B8" w:rsidR="006C0B68" w:rsidRDefault="006C0B68">
      <w:pPr>
        <w:pStyle w:val="CommentText"/>
      </w:pPr>
      <w:r>
        <w:rPr>
          <w:rStyle w:val="CommentReference"/>
        </w:rPr>
        <w:annotationRef/>
      </w:r>
      <w:r>
        <w:t xml:space="preserve">Aligned with KI#1 23.501 CR, this is a new service operation for ASTI (UpdateNotify) used to provide updates to the AF (as already shown in </w:t>
      </w:r>
      <w:r w:rsidRPr="006B01C6">
        <w:t>Figure 4.15.9.4-1</w:t>
      </w:r>
      <w:r>
        <w:t>). The wording for the clause complements the draft CR 23.502 for KI#1, in this case, it adds the optional output of the coverage area condition result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45CB3A" w15:done="0"/>
  <w15:commentEx w15:paraId="643EBA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BFDF4" w16cex:dateUtc="2022-12-20T08:25:00Z"/>
  <w16cex:commentExtensible w16cex:durableId="278F4316" w16cex:dateUtc="2023-02-09T09: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45CB3A" w16cid:durableId="274BFDF4"/>
  <w16cid:commentId w16cid:paraId="643EBAB3" w16cid:durableId="278F43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2C2AA" w14:textId="77777777" w:rsidR="001D4F0D" w:rsidRDefault="001D4F0D">
      <w:r>
        <w:separator/>
      </w:r>
    </w:p>
  </w:endnote>
  <w:endnote w:type="continuationSeparator" w:id="0">
    <w:p w14:paraId="67148D34" w14:textId="77777777" w:rsidR="001D4F0D" w:rsidRDefault="001D4F0D">
      <w:r>
        <w:continuationSeparator/>
      </w:r>
    </w:p>
  </w:endnote>
  <w:endnote w:type="continuationNotice" w:id="1">
    <w:p w14:paraId="527B06BD" w14:textId="77777777" w:rsidR="001D4F0D" w:rsidRDefault="001D4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F2A50" w14:textId="77777777" w:rsidR="001D4F0D" w:rsidRDefault="001D4F0D">
      <w:r>
        <w:separator/>
      </w:r>
    </w:p>
  </w:footnote>
  <w:footnote w:type="continuationSeparator" w:id="0">
    <w:p w14:paraId="76D19BE5" w14:textId="77777777" w:rsidR="001D4F0D" w:rsidRDefault="001D4F0D">
      <w:r>
        <w:continuationSeparator/>
      </w:r>
    </w:p>
  </w:footnote>
  <w:footnote w:type="continuationNotice" w:id="1">
    <w:p w14:paraId="2FF538C8" w14:textId="77777777" w:rsidR="001D4F0D" w:rsidRDefault="001D4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5584"/>
    <w:rsid w:val="00032FA4"/>
    <w:rsid w:val="00033397"/>
    <w:rsid w:val="00033424"/>
    <w:rsid w:val="00040095"/>
    <w:rsid w:val="00051834"/>
    <w:rsid w:val="000529F6"/>
    <w:rsid w:val="00054A22"/>
    <w:rsid w:val="00061ED4"/>
    <w:rsid w:val="00062023"/>
    <w:rsid w:val="00062BA5"/>
    <w:rsid w:val="000635DA"/>
    <w:rsid w:val="000655A6"/>
    <w:rsid w:val="00066347"/>
    <w:rsid w:val="00067024"/>
    <w:rsid w:val="00077ADF"/>
    <w:rsid w:val="00080052"/>
    <w:rsid w:val="00080512"/>
    <w:rsid w:val="000835A3"/>
    <w:rsid w:val="000A0850"/>
    <w:rsid w:val="000C47C3"/>
    <w:rsid w:val="000D28D1"/>
    <w:rsid w:val="000D2B15"/>
    <w:rsid w:val="000D58AB"/>
    <w:rsid w:val="000E289E"/>
    <w:rsid w:val="000F2744"/>
    <w:rsid w:val="00101CD1"/>
    <w:rsid w:val="00114AFC"/>
    <w:rsid w:val="00133525"/>
    <w:rsid w:val="0015053A"/>
    <w:rsid w:val="001572AE"/>
    <w:rsid w:val="0018046E"/>
    <w:rsid w:val="00187EF8"/>
    <w:rsid w:val="00193AEE"/>
    <w:rsid w:val="001942D4"/>
    <w:rsid w:val="001A4C42"/>
    <w:rsid w:val="001A53C8"/>
    <w:rsid w:val="001A7420"/>
    <w:rsid w:val="001B6637"/>
    <w:rsid w:val="001C21C3"/>
    <w:rsid w:val="001C7ED3"/>
    <w:rsid w:val="001D02C2"/>
    <w:rsid w:val="001D1B52"/>
    <w:rsid w:val="001D4F0D"/>
    <w:rsid w:val="001D6165"/>
    <w:rsid w:val="001F0C1D"/>
    <w:rsid w:val="001F1132"/>
    <w:rsid w:val="001F168B"/>
    <w:rsid w:val="00207151"/>
    <w:rsid w:val="002121DB"/>
    <w:rsid w:val="00217E41"/>
    <w:rsid w:val="002204E7"/>
    <w:rsid w:val="002347A2"/>
    <w:rsid w:val="00253A10"/>
    <w:rsid w:val="00254727"/>
    <w:rsid w:val="0026416E"/>
    <w:rsid w:val="002675F0"/>
    <w:rsid w:val="00296B6F"/>
    <w:rsid w:val="002B066D"/>
    <w:rsid w:val="002B6339"/>
    <w:rsid w:val="002D3270"/>
    <w:rsid w:val="002E00EE"/>
    <w:rsid w:val="002E01AB"/>
    <w:rsid w:val="002F03EC"/>
    <w:rsid w:val="0030703C"/>
    <w:rsid w:val="00312C5F"/>
    <w:rsid w:val="003172DC"/>
    <w:rsid w:val="003179CD"/>
    <w:rsid w:val="00320C3E"/>
    <w:rsid w:val="00322B12"/>
    <w:rsid w:val="00323F49"/>
    <w:rsid w:val="00344AED"/>
    <w:rsid w:val="00346036"/>
    <w:rsid w:val="0035462D"/>
    <w:rsid w:val="003636F4"/>
    <w:rsid w:val="00363AF9"/>
    <w:rsid w:val="003663D6"/>
    <w:rsid w:val="003670FB"/>
    <w:rsid w:val="003765B8"/>
    <w:rsid w:val="0038522A"/>
    <w:rsid w:val="00387F88"/>
    <w:rsid w:val="003A34F4"/>
    <w:rsid w:val="003A413D"/>
    <w:rsid w:val="003A46B3"/>
    <w:rsid w:val="003B36D0"/>
    <w:rsid w:val="003B51EA"/>
    <w:rsid w:val="003B653C"/>
    <w:rsid w:val="003C3971"/>
    <w:rsid w:val="003D5D2C"/>
    <w:rsid w:val="003E5D4B"/>
    <w:rsid w:val="003F7F8D"/>
    <w:rsid w:val="00413CF5"/>
    <w:rsid w:val="00423334"/>
    <w:rsid w:val="00430483"/>
    <w:rsid w:val="00430BE4"/>
    <w:rsid w:val="00432FBD"/>
    <w:rsid w:val="004345EC"/>
    <w:rsid w:val="0044674E"/>
    <w:rsid w:val="00451659"/>
    <w:rsid w:val="004551D8"/>
    <w:rsid w:val="0045664D"/>
    <w:rsid w:val="00465515"/>
    <w:rsid w:val="0046722B"/>
    <w:rsid w:val="004677EB"/>
    <w:rsid w:val="00471463"/>
    <w:rsid w:val="00484246"/>
    <w:rsid w:val="004C175A"/>
    <w:rsid w:val="004D3051"/>
    <w:rsid w:val="004D3578"/>
    <w:rsid w:val="004D79B7"/>
    <w:rsid w:val="004E213A"/>
    <w:rsid w:val="004E374A"/>
    <w:rsid w:val="004E43F1"/>
    <w:rsid w:val="004E4913"/>
    <w:rsid w:val="004E6C53"/>
    <w:rsid w:val="004F0568"/>
    <w:rsid w:val="004F0988"/>
    <w:rsid w:val="004F3340"/>
    <w:rsid w:val="0051280E"/>
    <w:rsid w:val="00525A0D"/>
    <w:rsid w:val="0053388B"/>
    <w:rsid w:val="00535773"/>
    <w:rsid w:val="00536911"/>
    <w:rsid w:val="0053705A"/>
    <w:rsid w:val="005409EC"/>
    <w:rsid w:val="00543E6C"/>
    <w:rsid w:val="00565087"/>
    <w:rsid w:val="0057390C"/>
    <w:rsid w:val="00597B11"/>
    <w:rsid w:val="005A7BB9"/>
    <w:rsid w:val="005B110C"/>
    <w:rsid w:val="005B4923"/>
    <w:rsid w:val="005C6481"/>
    <w:rsid w:val="005D2E01"/>
    <w:rsid w:val="005D470B"/>
    <w:rsid w:val="005D7526"/>
    <w:rsid w:val="005E4BB2"/>
    <w:rsid w:val="005F315C"/>
    <w:rsid w:val="00602AEA"/>
    <w:rsid w:val="00610558"/>
    <w:rsid w:val="006135A6"/>
    <w:rsid w:val="00614FDF"/>
    <w:rsid w:val="00625708"/>
    <w:rsid w:val="00633AE4"/>
    <w:rsid w:val="0063543D"/>
    <w:rsid w:val="0063607C"/>
    <w:rsid w:val="00636B78"/>
    <w:rsid w:val="00647114"/>
    <w:rsid w:val="00651966"/>
    <w:rsid w:val="00653AA0"/>
    <w:rsid w:val="006624C7"/>
    <w:rsid w:val="00664ED2"/>
    <w:rsid w:val="006657D2"/>
    <w:rsid w:val="00670DC0"/>
    <w:rsid w:val="00675164"/>
    <w:rsid w:val="0068097C"/>
    <w:rsid w:val="006850AA"/>
    <w:rsid w:val="006A0E33"/>
    <w:rsid w:val="006A323F"/>
    <w:rsid w:val="006B01C6"/>
    <w:rsid w:val="006B30D0"/>
    <w:rsid w:val="006B5988"/>
    <w:rsid w:val="006C0B68"/>
    <w:rsid w:val="006C3D95"/>
    <w:rsid w:val="006E039F"/>
    <w:rsid w:val="006E259E"/>
    <w:rsid w:val="006E4C17"/>
    <w:rsid w:val="006E5C86"/>
    <w:rsid w:val="00701116"/>
    <w:rsid w:val="00704A9E"/>
    <w:rsid w:val="00706687"/>
    <w:rsid w:val="00713C44"/>
    <w:rsid w:val="00714533"/>
    <w:rsid w:val="00715E0A"/>
    <w:rsid w:val="00716081"/>
    <w:rsid w:val="007268FE"/>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198A"/>
    <w:rsid w:val="007D1946"/>
    <w:rsid w:val="007D738C"/>
    <w:rsid w:val="007F0F4A"/>
    <w:rsid w:val="007F246F"/>
    <w:rsid w:val="00801712"/>
    <w:rsid w:val="008028A4"/>
    <w:rsid w:val="0082254E"/>
    <w:rsid w:val="00830747"/>
    <w:rsid w:val="00832278"/>
    <w:rsid w:val="00857DD8"/>
    <w:rsid w:val="00866B51"/>
    <w:rsid w:val="008729F4"/>
    <w:rsid w:val="008768CA"/>
    <w:rsid w:val="008824E5"/>
    <w:rsid w:val="00890E72"/>
    <w:rsid w:val="00896A1D"/>
    <w:rsid w:val="008A16E2"/>
    <w:rsid w:val="008A27E9"/>
    <w:rsid w:val="008B76A0"/>
    <w:rsid w:val="008C384C"/>
    <w:rsid w:val="008D2A6A"/>
    <w:rsid w:val="008D6BF3"/>
    <w:rsid w:val="0090271F"/>
    <w:rsid w:val="00902E23"/>
    <w:rsid w:val="009052DF"/>
    <w:rsid w:val="00905E67"/>
    <w:rsid w:val="009114D7"/>
    <w:rsid w:val="0091217C"/>
    <w:rsid w:val="0091348E"/>
    <w:rsid w:val="00917CCB"/>
    <w:rsid w:val="00920937"/>
    <w:rsid w:val="00924CA9"/>
    <w:rsid w:val="009344C6"/>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D3C6D"/>
    <w:rsid w:val="009E6BC3"/>
    <w:rsid w:val="009F37B7"/>
    <w:rsid w:val="00A10F02"/>
    <w:rsid w:val="00A164B4"/>
    <w:rsid w:val="00A261C7"/>
    <w:rsid w:val="00A26956"/>
    <w:rsid w:val="00A27486"/>
    <w:rsid w:val="00A3591B"/>
    <w:rsid w:val="00A4285A"/>
    <w:rsid w:val="00A478BB"/>
    <w:rsid w:val="00A53724"/>
    <w:rsid w:val="00A56066"/>
    <w:rsid w:val="00A73129"/>
    <w:rsid w:val="00A82346"/>
    <w:rsid w:val="00A87677"/>
    <w:rsid w:val="00A92BA1"/>
    <w:rsid w:val="00A96678"/>
    <w:rsid w:val="00AA48D7"/>
    <w:rsid w:val="00AB43D4"/>
    <w:rsid w:val="00AC478A"/>
    <w:rsid w:val="00AC5EEE"/>
    <w:rsid w:val="00AC6BC6"/>
    <w:rsid w:val="00AE398F"/>
    <w:rsid w:val="00AE65E2"/>
    <w:rsid w:val="00B111C1"/>
    <w:rsid w:val="00B15449"/>
    <w:rsid w:val="00B31014"/>
    <w:rsid w:val="00B31C53"/>
    <w:rsid w:val="00B3310C"/>
    <w:rsid w:val="00B40722"/>
    <w:rsid w:val="00B40AFE"/>
    <w:rsid w:val="00B42E05"/>
    <w:rsid w:val="00B51948"/>
    <w:rsid w:val="00B57EC1"/>
    <w:rsid w:val="00B74741"/>
    <w:rsid w:val="00B80B11"/>
    <w:rsid w:val="00B93086"/>
    <w:rsid w:val="00BA19ED"/>
    <w:rsid w:val="00BA2F04"/>
    <w:rsid w:val="00BA4B8D"/>
    <w:rsid w:val="00BB109A"/>
    <w:rsid w:val="00BC0F7D"/>
    <w:rsid w:val="00BC4895"/>
    <w:rsid w:val="00BC58BC"/>
    <w:rsid w:val="00BD441A"/>
    <w:rsid w:val="00BD7D31"/>
    <w:rsid w:val="00BE0557"/>
    <w:rsid w:val="00BE3255"/>
    <w:rsid w:val="00BF128E"/>
    <w:rsid w:val="00BF63E4"/>
    <w:rsid w:val="00BF7363"/>
    <w:rsid w:val="00C05582"/>
    <w:rsid w:val="00C074DD"/>
    <w:rsid w:val="00C0755A"/>
    <w:rsid w:val="00C1496A"/>
    <w:rsid w:val="00C23E12"/>
    <w:rsid w:val="00C25728"/>
    <w:rsid w:val="00C33079"/>
    <w:rsid w:val="00C35753"/>
    <w:rsid w:val="00C45231"/>
    <w:rsid w:val="00C51410"/>
    <w:rsid w:val="00C51637"/>
    <w:rsid w:val="00C72723"/>
    <w:rsid w:val="00C72833"/>
    <w:rsid w:val="00C77323"/>
    <w:rsid w:val="00C80F1D"/>
    <w:rsid w:val="00C819C2"/>
    <w:rsid w:val="00C86C69"/>
    <w:rsid w:val="00C93F40"/>
    <w:rsid w:val="00CA3D0C"/>
    <w:rsid w:val="00CB071C"/>
    <w:rsid w:val="00CB6704"/>
    <w:rsid w:val="00CC4693"/>
    <w:rsid w:val="00CD0B83"/>
    <w:rsid w:val="00CD0C01"/>
    <w:rsid w:val="00CD64F1"/>
    <w:rsid w:val="00CD71AF"/>
    <w:rsid w:val="00CE604A"/>
    <w:rsid w:val="00CF1557"/>
    <w:rsid w:val="00D40151"/>
    <w:rsid w:val="00D542AB"/>
    <w:rsid w:val="00D5772E"/>
    <w:rsid w:val="00D57972"/>
    <w:rsid w:val="00D612BB"/>
    <w:rsid w:val="00D675A9"/>
    <w:rsid w:val="00D738D6"/>
    <w:rsid w:val="00D755EB"/>
    <w:rsid w:val="00D758BC"/>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DF697C"/>
    <w:rsid w:val="00DF7FD0"/>
    <w:rsid w:val="00E019BB"/>
    <w:rsid w:val="00E04154"/>
    <w:rsid w:val="00E0605D"/>
    <w:rsid w:val="00E1034F"/>
    <w:rsid w:val="00E16509"/>
    <w:rsid w:val="00E3446F"/>
    <w:rsid w:val="00E44582"/>
    <w:rsid w:val="00E5206F"/>
    <w:rsid w:val="00E61716"/>
    <w:rsid w:val="00E71B61"/>
    <w:rsid w:val="00E762DC"/>
    <w:rsid w:val="00E76D8E"/>
    <w:rsid w:val="00E77491"/>
    <w:rsid w:val="00E77645"/>
    <w:rsid w:val="00E87349"/>
    <w:rsid w:val="00E92116"/>
    <w:rsid w:val="00E960EA"/>
    <w:rsid w:val="00EA15B0"/>
    <w:rsid w:val="00EA3B68"/>
    <w:rsid w:val="00EA5EA7"/>
    <w:rsid w:val="00EB64BA"/>
    <w:rsid w:val="00EC2627"/>
    <w:rsid w:val="00EC4A25"/>
    <w:rsid w:val="00EC6561"/>
    <w:rsid w:val="00EC6D62"/>
    <w:rsid w:val="00EC714C"/>
    <w:rsid w:val="00ED5232"/>
    <w:rsid w:val="00ED7F79"/>
    <w:rsid w:val="00EE59C5"/>
    <w:rsid w:val="00EE745A"/>
    <w:rsid w:val="00F003BB"/>
    <w:rsid w:val="00F025A2"/>
    <w:rsid w:val="00F04712"/>
    <w:rsid w:val="00F13360"/>
    <w:rsid w:val="00F22EC7"/>
    <w:rsid w:val="00F30FAB"/>
    <w:rsid w:val="00F318C3"/>
    <w:rsid w:val="00F325C8"/>
    <w:rsid w:val="00F347F2"/>
    <w:rsid w:val="00F40405"/>
    <w:rsid w:val="00F45109"/>
    <w:rsid w:val="00F46747"/>
    <w:rsid w:val="00F52987"/>
    <w:rsid w:val="00F5557A"/>
    <w:rsid w:val="00F6373A"/>
    <w:rsid w:val="00F653B8"/>
    <w:rsid w:val="00F8128F"/>
    <w:rsid w:val="00F9008D"/>
    <w:rsid w:val="00F9572E"/>
    <w:rsid w:val="00F96F9A"/>
    <w:rsid w:val="00FA0CB8"/>
    <w:rsid w:val="00FA1266"/>
    <w:rsid w:val="00FA1F66"/>
    <w:rsid w:val="00FA34B2"/>
    <w:rsid w:val="00FC1192"/>
    <w:rsid w:val="00FC1843"/>
    <w:rsid w:val="00FC7E13"/>
    <w:rsid w:val="00FE0AF2"/>
    <w:rsid w:val="00FE27A3"/>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5Char">
    <w:name w:val="Heading 5 Char"/>
    <w:link w:val="Heading5"/>
    <w:rsid w:val="007268FE"/>
    <w:rPr>
      <w:rFonts w:ascii="Arial" w:hAnsi="Arial"/>
      <w:sz w:val="22"/>
      <w:lang w:eastAsia="en-US"/>
    </w:rPr>
  </w:style>
  <w:style w:type="character" w:customStyle="1" w:styleId="NOChar">
    <w:name w:val="NO Char"/>
    <w:rsid w:val="007268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6/09/relationships/commentsIds" Target="commentsIds.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4.emf"/><Relationship Id="rId30" Type="http://schemas.openxmlformats.org/officeDocument/2006/relationships/package" Target="embeddings/Microsoft_Word_Document.docx"/><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5AIRPNAIUNRU-2028481721-8294</_dlc_DocId>
    <_dlc_DocIdUrl xmlns="71c5aaf6-e6ce-465b-b873-5148d2a4c105">
      <Url>https://nokia.sharepoint.com/sites/c5g/e2earch/_layouts/15/DocIdRedir.aspx?ID=5AIRPNAIUNRU-2028481721-8294</Url>
      <Description>5AIRPNAIUNRU-2028481721-8294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824CA5A4-E7B3-4E0C-88C6-8A4096E61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721AE6-1233-4A58-B083-BBDD23FF9384}">
  <ds:schemaRefs>
    <ds:schemaRef ds:uri="http://purl.org/dc/elements/1.1/"/>
    <ds:schemaRef ds:uri="http://schemas.microsoft.com/office/2006/metadata/properties"/>
    <ds:schemaRef ds:uri="71c5aaf6-e6ce-465b-b873-5148d2a4c105"/>
    <ds:schemaRef ds:uri="f659f8e2-1f61-4f73-8f5e-1b768c00d15a"/>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a3840f4f-04be-43d1-b2ef-6ff1382503c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517</TotalTime>
  <Pages>13</Pages>
  <Words>4507</Words>
  <Characters>26616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31061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158</cp:revision>
  <cp:lastPrinted>2019-02-25T14:05:00Z</cp:lastPrinted>
  <dcterms:created xsi:type="dcterms:W3CDTF">2022-09-20T13:46:00Z</dcterms:created>
  <dcterms:modified xsi:type="dcterms:W3CDTF">2023-02-10T22:29:00Z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10a6f6e4-c3ee-4676-895b-6c7a30d87f7e</vt:lpwstr>
  </property>
</Properties>
</file>